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5087" w14:textId="61724CD9" w:rsidR="00C65379" w:rsidRPr="00582D20" w:rsidRDefault="008B1EE3" w:rsidP="00C65379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3GPP TSG-RAN</w:t>
      </w:r>
      <w:r w:rsidR="00B41ACF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3</w:t>
      </w:r>
      <w:r w:rsidR="00286274"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 Meeting #10</w:t>
      </w:r>
      <w:r w:rsidR="00AE0D6C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8</w:t>
      </w:r>
      <w:r w:rsidR="00460FFA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-e</w:t>
      </w:r>
      <w:r w:rsidR="00286274" w:rsidRPr="00582D20" w:rsidDel="00286274">
        <w:rPr>
          <w:rFonts w:ascii="Arial" w:eastAsia="MS Mincho" w:hAnsi="Arial" w:cs="Arial"/>
          <w:b/>
          <w:sz w:val="24"/>
          <w:szCs w:val="28"/>
          <w:lang w:val="pt-PT"/>
        </w:rPr>
        <w:t xml:space="preserve"> </w:t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B210F4" w:rsidRPr="00582D20">
        <w:rPr>
          <w:rFonts w:ascii="Arial" w:eastAsia="MS Mincho" w:hAnsi="Arial" w:cs="Arial"/>
          <w:b/>
          <w:sz w:val="24"/>
          <w:szCs w:val="28"/>
          <w:lang w:val="pt-PT"/>
        </w:rPr>
        <w:t xml:space="preserve">       </w:t>
      </w:r>
      <w:r w:rsidR="00AE0D6C">
        <w:rPr>
          <w:rFonts w:ascii="Arial" w:eastAsia="MS Mincho" w:hAnsi="Arial" w:cs="Arial"/>
          <w:b/>
          <w:sz w:val="24"/>
          <w:szCs w:val="28"/>
          <w:lang w:val="pt-PT"/>
        </w:rPr>
        <w:t xml:space="preserve">  </w:t>
      </w:r>
      <w:r w:rsidR="00AE0D6C" w:rsidRPr="005A0837">
        <w:rPr>
          <w:rFonts w:ascii="Arial" w:eastAsia="MS Mincho" w:hAnsi="Arial" w:cs="Arial"/>
          <w:b/>
          <w:sz w:val="24"/>
          <w:szCs w:val="28"/>
          <w:lang w:val="pt-PT"/>
        </w:rPr>
        <w:t>R3</w:t>
      </w:r>
      <w:r w:rsidR="00B210F4" w:rsidRPr="005A0837">
        <w:rPr>
          <w:rFonts w:ascii="Arial" w:eastAsia="MS Mincho" w:hAnsi="Arial" w:cs="Arial"/>
          <w:b/>
          <w:sz w:val="24"/>
          <w:szCs w:val="28"/>
          <w:lang w:val="pt-PT"/>
        </w:rPr>
        <w:t>-</w:t>
      </w:r>
      <w:r w:rsidR="00B450AD" w:rsidRPr="005A0837">
        <w:rPr>
          <w:rFonts w:ascii="Arial" w:eastAsia="MS Mincho" w:hAnsi="Arial" w:cs="Arial"/>
          <w:b/>
          <w:sz w:val="24"/>
          <w:szCs w:val="28"/>
          <w:lang w:val="pt-PT"/>
        </w:rPr>
        <w:t>20</w:t>
      </w:r>
      <w:r w:rsidR="005A0837" w:rsidRPr="005A0837">
        <w:rPr>
          <w:rFonts w:ascii="Arial" w:eastAsia="MS Mincho" w:hAnsi="Arial" w:cs="Arial"/>
          <w:b/>
          <w:sz w:val="24"/>
          <w:szCs w:val="28"/>
          <w:lang w:val="pt-PT"/>
        </w:rPr>
        <w:t>3142</w:t>
      </w:r>
    </w:p>
    <w:p w14:paraId="42E4F737" w14:textId="07336B5A" w:rsidR="00286274" w:rsidRPr="00582D20" w:rsidRDefault="00460FFA" w:rsidP="00286274">
      <w:pPr>
        <w:pStyle w:val="a4"/>
        <w:tabs>
          <w:tab w:val="left" w:pos="5807"/>
        </w:tabs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</w:pPr>
      <w:r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E-meeting</w:t>
      </w:r>
      <w:r w:rsidR="00286274"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, </w:t>
      </w:r>
      <w:r w:rsidR="00AE0D6C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June</w:t>
      </w:r>
      <w:r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 </w:t>
      </w:r>
      <w:r w:rsidR="00AE0D6C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1</w:t>
      </w:r>
      <w:r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 – </w:t>
      </w:r>
      <w:r w:rsidR="00AE0D6C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June</w:t>
      </w:r>
      <w:r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 </w:t>
      </w:r>
      <w:r w:rsidR="00AE0D6C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11</w:t>
      </w:r>
      <w:r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, </w:t>
      </w:r>
      <w:r w:rsidR="00286274"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2020</w:t>
      </w:r>
    </w:p>
    <w:p w14:paraId="35E23088" w14:textId="77777777" w:rsidR="003A5BE5" w:rsidRPr="00C70115" w:rsidRDefault="003A5BE5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</w:p>
    <w:p w14:paraId="255F2952" w14:textId="6D3C323C" w:rsidR="006133EF" w:rsidRPr="00371FED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B41ACF">
        <w:rPr>
          <w:rFonts w:ascii="Arial" w:hAnsi="Arial" w:cs="Arial"/>
          <w:b/>
          <w:noProof/>
          <w:sz w:val="24"/>
          <w:szCs w:val="28"/>
        </w:rPr>
        <w:t>8.1</w:t>
      </w:r>
    </w:p>
    <w:p w14:paraId="4293D978" w14:textId="27ACC370" w:rsidR="00215D97" w:rsidRPr="00371FED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080C6F" w:rsidRPr="00371FED">
        <w:rPr>
          <w:rFonts w:ascii="Arial" w:hAnsi="Arial" w:cs="Arial"/>
          <w:b/>
          <w:noProof/>
          <w:sz w:val="24"/>
          <w:szCs w:val="28"/>
        </w:rPr>
        <w:t>LG Electronics Inc.</w:t>
      </w:r>
    </w:p>
    <w:p w14:paraId="3BE3A26C" w14:textId="7528677A" w:rsidR="00A470DA" w:rsidRPr="00BA7A75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color w:val="FF0000"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A90489">
        <w:rPr>
          <w:rFonts w:ascii="Arial" w:hAnsi="Arial" w:cs="Arial"/>
          <w:b/>
          <w:noProof/>
          <w:sz w:val="24"/>
          <w:szCs w:val="28"/>
        </w:rPr>
        <w:t>I</w:t>
      </w:r>
      <w:r w:rsidR="0093774B">
        <w:rPr>
          <w:rFonts w:ascii="Arial" w:hAnsi="Arial" w:cs="Arial"/>
          <w:b/>
          <w:noProof/>
          <w:sz w:val="24"/>
          <w:szCs w:val="28"/>
        </w:rPr>
        <w:t xml:space="preserve">ssue on </w:t>
      </w:r>
      <w:r w:rsidR="008B1EE3">
        <w:rPr>
          <w:rFonts w:ascii="Arial" w:hAnsi="Arial" w:cs="Arial"/>
          <w:b/>
          <w:noProof/>
          <w:sz w:val="24"/>
          <w:szCs w:val="28"/>
        </w:rPr>
        <w:t xml:space="preserve">Storing </w:t>
      </w:r>
      <w:r w:rsidR="00850E83" w:rsidRPr="00850E83">
        <w:rPr>
          <w:rFonts w:ascii="Arial" w:hAnsi="Arial" w:cs="Arial"/>
          <w:b/>
          <w:noProof/>
          <w:sz w:val="24"/>
          <w:szCs w:val="28"/>
        </w:rPr>
        <w:t xml:space="preserve">Inactive </w:t>
      </w:r>
      <w:r w:rsidR="00850E83" w:rsidRPr="008B1EE3">
        <w:rPr>
          <w:rFonts w:ascii="Arial" w:hAnsi="Arial" w:cs="Arial"/>
          <w:b/>
          <w:noProof/>
          <w:color w:val="000000" w:themeColor="text1"/>
          <w:sz w:val="24"/>
          <w:szCs w:val="28"/>
        </w:rPr>
        <w:t xml:space="preserve">AS </w:t>
      </w:r>
      <w:r w:rsidR="008B1EE3" w:rsidRPr="008B1EE3">
        <w:rPr>
          <w:rFonts w:ascii="Arial" w:hAnsi="Arial" w:cs="Arial"/>
          <w:b/>
          <w:noProof/>
          <w:color w:val="000000" w:themeColor="text1"/>
          <w:sz w:val="24"/>
          <w:szCs w:val="28"/>
        </w:rPr>
        <w:t>C</w:t>
      </w:r>
      <w:r w:rsidR="00850E83" w:rsidRPr="008B1EE3">
        <w:rPr>
          <w:rFonts w:ascii="Arial" w:hAnsi="Arial" w:cs="Arial"/>
          <w:b/>
          <w:noProof/>
          <w:color w:val="000000" w:themeColor="text1"/>
          <w:sz w:val="24"/>
          <w:szCs w:val="28"/>
        </w:rPr>
        <w:t>ontext</w:t>
      </w:r>
      <w:r w:rsidR="00460FFA" w:rsidRPr="008B1EE3">
        <w:rPr>
          <w:rFonts w:ascii="Arial" w:hAnsi="Arial" w:cs="Arial"/>
          <w:b/>
          <w:noProof/>
          <w:color w:val="000000" w:themeColor="text1"/>
          <w:sz w:val="24"/>
          <w:szCs w:val="28"/>
        </w:rPr>
        <w:t xml:space="preserve"> </w:t>
      </w:r>
      <w:r w:rsidR="00850E83" w:rsidRPr="008B1EE3">
        <w:rPr>
          <w:rFonts w:ascii="Arial" w:hAnsi="Arial" w:cs="Arial"/>
          <w:b/>
          <w:noProof/>
          <w:color w:val="000000" w:themeColor="text1"/>
          <w:sz w:val="24"/>
          <w:szCs w:val="28"/>
        </w:rPr>
        <w:t>in SCG</w:t>
      </w:r>
    </w:p>
    <w:p w14:paraId="5BFD0438" w14:textId="4CC22816" w:rsidR="00215D97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</w:t>
      </w:r>
      <w:r w:rsidR="00CA4E8B">
        <w:rPr>
          <w:rFonts w:ascii="Arial" w:hAnsi="Arial" w:cs="Arial"/>
          <w:b/>
          <w:noProof/>
          <w:sz w:val="24"/>
          <w:szCs w:val="28"/>
        </w:rPr>
        <w:t>ocument for</w:t>
      </w:r>
      <w:r w:rsidR="00CA4E8B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Pr="00371FED">
        <w:rPr>
          <w:rFonts w:ascii="Arial" w:hAnsi="Arial" w:cs="Arial"/>
          <w:b/>
          <w:noProof/>
          <w:sz w:val="24"/>
          <w:szCs w:val="28"/>
        </w:rPr>
        <w:t>Decision</w:t>
      </w:r>
    </w:p>
    <w:p w14:paraId="1497D10E" w14:textId="77777777" w:rsidR="0013687D" w:rsidRPr="004312E0" w:rsidRDefault="0013687D" w:rsidP="0013687D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5A6783E9" w14:textId="12C6850B" w:rsidR="006A7995" w:rsidRDefault="00B41ACF" w:rsidP="00DB6EB6">
      <w:pPr>
        <w:wordWrap/>
        <w:rPr>
          <w:rFonts w:ascii="Arial" w:hAnsi="Arial" w:cs="Arial"/>
        </w:rPr>
      </w:pP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>n the RAN2 #109bis-</w:t>
      </w:r>
      <w:r>
        <w:rPr>
          <w:rFonts w:ascii="Times New Roman" w:hAnsi="Times New Roman" w:hint="eastAsia"/>
          <w:lang w:eastAsia="zh-CN"/>
        </w:rPr>
        <w:t>e</w:t>
      </w:r>
      <w:r>
        <w:rPr>
          <w:rFonts w:ascii="Times New Roman" w:hAnsi="Times New Roman"/>
          <w:lang w:eastAsia="zh-CN"/>
        </w:rPr>
        <w:t xml:space="preserve"> meeting, </w:t>
      </w:r>
      <w:r>
        <w:rPr>
          <w:rFonts w:ascii="Times New Roman" w:hAnsi="Times New Roman" w:hint="eastAsia"/>
          <w:lang w:eastAsia="zh-CN"/>
        </w:rPr>
        <w:t>a</w:t>
      </w:r>
      <w:r>
        <w:rPr>
          <w:rFonts w:ascii="Times New Roman" w:hAnsi="Times New Roman"/>
          <w:lang w:eastAsia="zh-CN"/>
        </w:rPr>
        <w:t xml:space="preserve"> LS “</w:t>
      </w:r>
      <w:r w:rsidR="008762E4" w:rsidRPr="00B41ACF">
        <w:rPr>
          <w:rFonts w:ascii="Times New Roman" w:hAnsi="Times New Roman"/>
          <w:lang w:eastAsia="zh-CN"/>
        </w:rPr>
        <w:t>R</w:t>
      </w:r>
      <w:r w:rsidR="008762E4">
        <w:rPr>
          <w:rFonts w:ascii="Times New Roman" w:hAnsi="Times New Roman"/>
          <w:lang w:eastAsia="zh-CN"/>
        </w:rPr>
        <w:t>3</w:t>
      </w:r>
      <w:r w:rsidR="008762E4" w:rsidRPr="00B41ACF">
        <w:rPr>
          <w:rFonts w:ascii="Times New Roman" w:hAnsi="Times New Roman"/>
          <w:lang w:eastAsia="zh-CN"/>
        </w:rPr>
        <w:t>-20</w:t>
      </w:r>
      <w:r w:rsidR="008762E4">
        <w:rPr>
          <w:rFonts w:ascii="Times New Roman" w:hAnsi="Times New Roman"/>
          <w:lang w:eastAsia="zh-CN"/>
        </w:rPr>
        <w:t xml:space="preserve">3110 / </w:t>
      </w:r>
      <w:r w:rsidRPr="00B41ACF">
        <w:rPr>
          <w:rFonts w:ascii="Times New Roman" w:hAnsi="Times New Roman"/>
          <w:lang w:eastAsia="zh-CN"/>
        </w:rPr>
        <w:t>R2-2004242</w:t>
      </w:r>
      <w:r>
        <w:rPr>
          <w:rFonts w:ascii="Times New Roman" w:hAnsi="Times New Roman"/>
          <w:lang w:eastAsia="zh-CN"/>
        </w:rPr>
        <w:t>” [1]</w:t>
      </w:r>
      <w:r w:rsidR="0002147F">
        <w:rPr>
          <w:rFonts w:ascii="Times New Roman" w:hAnsi="Times New Roman"/>
          <w:lang w:eastAsia="zh-CN"/>
        </w:rPr>
        <w:t xml:space="preserve"> was sent to RAN3. </w:t>
      </w:r>
      <w:r w:rsidR="00D349B4">
        <w:rPr>
          <w:rFonts w:ascii="Times New Roman" w:hAnsi="Times New Roman"/>
          <w:lang w:eastAsia="zh-CN"/>
        </w:rPr>
        <w:t>According to the LS, t</w:t>
      </w:r>
      <w:r w:rsidR="0002147F">
        <w:rPr>
          <w:rFonts w:ascii="Times New Roman" w:hAnsi="Times New Roman"/>
          <w:lang w:eastAsia="zh-CN"/>
        </w:rPr>
        <w:t xml:space="preserve">his paper provides the </w:t>
      </w:r>
      <w:r w:rsidR="00D349B4">
        <w:rPr>
          <w:rFonts w:ascii="Times New Roman" w:hAnsi="Times New Roman"/>
          <w:lang w:eastAsia="zh-CN"/>
        </w:rPr>
        <w:t>analysis</w:t>
      </w:r>
      <w:r w:rsidR="0002147F">
        <w:rPr>
          <w:rFonts w:ascii="Times New Roman" w:hAnsi="Times New Roman"/>
          <w:lang w:eastAsia="zh-CN"/>
        </w:rPr>
        <w:t xml:space="preserve"> on RAN3 impacts, </w:t>
      </w:r>
      <w:r w:rsidR="00D349B4">
        <w:rPr>
          <w:rFonts w:ascii="Times New Roman" w:hAnsi="Times New Roman"/>
          <w:lang w:eastAsia="zh-CN"/>
        </w:rPr>
        <w:t>give our proposal and the corresponding CR</w:t>
      </w:r>
      <w:r w:rsidR="0002147F">
        <w:rPr>
          <w:rFonts w:ascii="Times New Roman" w:hAnsi="Times New Roman"/>
          <w:lang w:eastAsia="zh-CN"/>
        </w:rPr>
        <w:t>.</w:t>
      </w:r>
    </w:p>
    <w:p w14:paraId="5B88F057" w14:textId="5BED3EAB" w:rsidR="004043A9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0" w:name="_Toc476230925"/>
    </w:p>
    <w:p w14:paraId="4EFED86B" w14:textId="7528199F" w:rsidR="001D01AC" w:rsidRDefault="00195E73" w:rsidP="001D01AC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</w:t>
      </w:r>
      <w:r w:rsidR="0002147F">
        <w:rPr>
          <w:rFonts w:ascii="Times New Roman" w:hAnsi="Times New Roman"/>
          <w:lang w:eastAsia="zh-CN"/>
        </w:rPr>
        <w:t>LS “</w:t>
      </w:r>
      <w:r w:rsidR="008762E4" w:rsidRPr="00B41ACF">
        <w:rPr>
          <w:rFonts w:ascii="Times New Roman" w:hAnsi="Times New Roman"/>
          <w:lang w:eastAsia="zh-CN"/>
        </w:rPr>
        <w:t>R</w:t>
      </w:r>
      <w:r w:rsidR="008762E4">
        <w:rPr>
          <w:rFonts w:ascii="Times New Roman" w:hAnsi="Times New Roman"/>
          <w:lang w:eastAsia="zh-CN"/>
        </w:rPr>
        <w:t>3</w:t>
      </w:r>
      <w:r w:rsidR="008762E4" w:rsidRPr="00B41ACF">
        <w:rPr>
          <w:rFonts w:ascii="Times New Roman" w:hAnsi="Times New Roman"/>
          <w:lang w:eastAsia="zh-CN"/>
        </w:rPr>
        <w:t>-20</w:t>
      </w:r>
      <w:r w:rsidR="008762E4">
        <w:rPr>
          <w:rFonts w:ascii="Times New Roman" w:hAnsi="Times New Roman"/>
          <w:lang w:eastAsia="zh-CN"/>
        </w:rPr>
        <w:t xml:space="preserve">3110 / </w:t>
      </w:r>
      <w:r w:rsidR="008762E4" w:rsidRPr="00B41ACF">
        <w:rPr>
          <w:rFonts w:ascii="Times New Roman" w:hAnsi="Times New Roman"/>
          <w:lang w:eastAsia="zh-CN"/>
        </w:rPr>
        <w:t>R2-2004242</w:t>
      </w:r>
      <w:r w:rsidR="0002147F">
        <w:rPr>
          <w:rFonts w:ascii="Times New Roman" w:hAnsi="Times New Roman"/>
          <w:lang w:eastAsia="zh-CN"/>
        </w:rPr>
        <w:t xml:space="preserve">” [1] </w:t>
      </w:r>
      <w:r>
        <w:rPr>
          <w:rFonts w:ascii="Times New Roman" w:hAnsi="Times New Roman"/>
          <w:lang w:eastAsia="zh-CN"/>
        </w:rPr>
        <w:t>from RAN2 is</w:t>
      </w:r>
      <w:r w:rsidR="0002147F">
        <w:rPr>
          <w:rFonts w:ascii="Times New Roman" w:hAnsi="Times New Roman"/>
          <w:lang w:eastAsia="zh-CN"/>
        </w:rPr>
        <w:t xml:space="preserve"> shown as follows</w:t>
      </w:r>
      <w:r>
        <w:rPr>
          <w:rFonts w:ascii="Times New Roman" w:hAnsi="Times New Roman"/>
          <w:lang w:eastAsia="zh-CN"/>
        </w:rPr>
        <w:t xml:space="preserve">: </w:t>
      </w:r>
    </w:p>
    <w:p w14:paraId="48877944" w14:textId="77777777" w:rsidR="00195E73" w:rsidRDefault="00195E73" w:rsidP="001D01AC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1D01AC" w14:paraId="4A7DD9AA" w14:textId="77777777" w:rsidTr="00CB6EFF">
        <w:tc>
          <w:tcPr>
            <w:tcW w:w="9072" w:type="dxa"/>
          </w:tcPr>
          <w:p w14:paraId="21C15BC3" w14:textId="77777777" w:rsidR="001D01AC" w:rsidRDefault="001D01AC" w:rsidP="00CB6EF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11EA07FB" w14:textId="77777777" w:rsidR="001D01AC" w:rsidRDefault="001D01AC" w:rsidP="00CB6EFF">
            <w:pPr>
              <w:spacing w:before="180" w:afterLines="10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has decided to update the Inactive AS context related to the stored SCG configuration. As a result, the following agreement was made during RAN2#109bis-e meeting.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38"/>
            </w:tblGrid>
            <w:tr w:rsidR="001D01AC" w:rsidRPr="00712F9F" w14:paraId="6F46402F" w14:textId="77777777" w:rsidTr="00CB6EFF">
              <w:tc>
                <w:tcPr>
                  <w:tcW w:w="9356" w:type="dxa"/>
                  <w:shd w:val="clear" w:color="auto" w:fill="auto"/>
                </w:tcPr>
                <w:p w14:paraId="5A40EE3E" w14:textId="77777777" w:rsidR="001D01AC" w:rsidRPr="007735EB" w:rsidRDefault="001D01AC" w:rsidP="00CB6EFF">
                  <w:pPr>
                    <w:pStyle w:val="af3"/>
                    <w:rPr>
                      <w:rFonts w:ascii="Arial" w:eastAsia="맑은 고딕" w:hAnsi="Arial" w:cs="Arial"/>
                      <w:sz w:val="22"/>
                      <w:lang w:eastAsia="ko-KR"/>
                    </w:rPr>
                  </w:pPr>
                  <w:r w:rsidRPr="007735EB">
                    <w:rPr>
                      <w:rFonts w:ascii="Arial" w:eastAsia="맑은 고딕" w:hAnsi="Arial" w:cs="Arial" w:hint="eastAsia"/>
                      <w:sz w:val="22"/>
                      <w:lang w:eastAsia="ko-KR"/>
                    </w:rPr>
                    <w:t>Agreement:</w:t>
                  </w:r>
                </w:p>
                <w:p w14:paraId="080093FF" w14:textId="77777777" w:rsidR="001D01AC" w:rsidRPr="002A0629" w:rsidRDefault="001D01AC" w:rsidP="00CB6EFF">
                  <w:pPr>
                    <w:pStyle w:val="af3"/>
                  </w:pPr>
                  <w:r w:rsidRPr="00B52A3E">
                    <w:rPr>
                      <w:rFonts w:ascii="Arial" w:hAnsi="Arial" w:cs="Arial"/>
                      <w:sz w:val="22"/>
                    </w:rPr>
                    <w:t xml:space="preserve">The </w:t>
                  </w:r>
                  <w:r w:rsidRPr="00FF096D">
                    <w:rPr>
                      <w:rFonts w:ascii="Arial" w:hAnsi="Arial" w:cs="Arial"/>
                      <w:b/>
                      <w:i/>
                      <w:iCs/>
                      <w:sz w:val="22"/>
                      <w:highlight w:val="green"/>
                    </w:rPr>
                    <w:t>sPCellConfigCommon</w:t>
                  </w:r>
                  <w:r w:rsidRPr="00B52A3E">
                    <w:rPr>
                      <w:rFonts w:ascii="Arial" w:hAnsi="Arial" w:cs="Arial"/>
                      <w:i/>
                      <w:iCs/>
                      <w:sz w:val="22"/>
                    </w:rPr>
                    <w:t xml:space="preserve"> </w:t>
                  </w:r>
                  <w:r w:rsidRPr="00B52A3E">
                    <w:rPr>
                      <w:rFonts w:ascii="Arial" w:hAnsi="Arial" w:cs="Arial"/>
                      <w:sz w:val="22"/>
                    </w:rPr>
                    <w:t xml:space="preserve">for the </w:t>
                  </w:r>
                  <w:r w:rsidRPr="00BA7B84">
                    <w:rPr>
                      <w:rFonts w:ascii="Arial" w:hAnsi="Arial" w:cs="Arial"/>
                      <w:b/>
                      <w:sz w:val="22"/>
                    </w:rPr>
                    <w:t>PSCell</w:t>
                  </w:r>
                  <w:r w:rsidRPr="00B52A3E">
                    <w:rPr>
                      <w:rFonts w:ascii="Arial" w:hAnsi="Arial" w:cs="Arial"/>
                      <w:sz w:val="22"/>
                    </w:rPr>
                    <w:t xml:space="preserve"> is saved as part of the UE AS Inactive AS context</w:t>
                  </w:r>
                  <w:r w:rsidRPr="002A0629">
                    <w:t>.</w:t>
                  </w:r>
                </w:p>
                <w:p w14:paraId="193A5E74" w14:textId="77777777" w:rsidR="001D01AC" w:rsidRPr="007C799E" w:rsidRDefault="001D01AC" w:rsidP="00CB6EFF"/>
              </w:tc>
            </w:tr>
          </w:tbl>
          <w:p w14:paraId="7519462E" w14:textId="77777777" w:rsidR="001D01AC" w:rsidRDefault="001D01AC" w:rsidP="00CB6EFF">
            <w:pPr>
              <w:spacing w:after="120"/>
              <w:rPr>
                <w:rFonts w:ascii="Arial" w:hAnsi="Arial" w:cs="Arial"/>
                <w:b/>
              </w:rPr>
            </w:pPr>
          </w:p>
          <w:p w14:paraId="65A63D55" w14:textId="77777777" w:rsidR="001D01AC" w:rsidRDefault="001D01AC" w:rsidP="00CB6EF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358BD200" w14:textId="77777777" w:rsidR="001D01AC" w:rsidRDefault="001D01AC" w:rsidP="00CB6EF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RAN3 group</w:t>
            </w:r>
          </w:p>
          <w:p w14:paraId="500427F6" w14:textId="77777777" w:rsidR="001D01AC" w:rsidRPr="00827390" w:rsidRDefault="001D01AC" w:rsidP="00CB6EFF">
            <w:pPr>
              <w:spacing w:after="120"/>
              <w:ind w:left="993" w:hanging="993"/>
              <w:rPr>
                <w:rFonts w:ascii="Times New Roman" w:hAnsi="Times New Roman"/>
              </w:rPr>
            </w:pPr>
            <w:r w:rsidRPr="0091105C">
              <w:rPr>
                <w:rFonts w:ascii="Arial" w:hAnsi="Arial" w:cs="Arial"/>
                <w:b/>
                <w:lang w:eastAsia="zh-CN"/>
              </w:rPr>
              <w:t>ACTION:</w:t>
            </w:r>
            <w:r w:rsidRPr="0091105C">
              <w:rPr>
                <w:rFonts w:ascii="Arial" w:hAnsi="Arial" w:cs="Arial"/>
                <w:lang w:eastAsia="zh-CN"/>
              </w:rPr>
              <w:t xml:space="preserve"> RAN2 </w:t>
            </w:r>
            <w:r>
              <w:rPr>
                <w:rFonts w:ascii="Arial" w:hAnsi="Arial" w:cs="Arial"/>
                <w:lang w:eastAsia="zh-CN"/>
              </w:rPr>
              <w:t>respectfully</w:t>
            </w:r>
            <w:r w:rsidRPr="0091105C">
              <w:rPr>
                <w:rFonts w:ascii="Arial" w:hAnsi="Arial" w:cs="Arial"/>
                <w:lang w:eastAsia="zh-CN"/>
              </w:rPr>
              <w:t xml:space="preserve"> asks RAN3 group to take the above information into account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50B7EC9D" w14:textId="77777777" w:rsidR="00BA7B84" w:rsidRPr="009C3E31" w:rsidRDefault="00BA7B84" w:rsidP="00BF0D84">
      <w:pPr>
        <w:rPr>
          <w:rFonts w:ascii="Times New Roman" w:hAnsi="Times New Roman" w:cs="Times New Roman"/>
          <w:b/>
          <w:lang w:val="en-GB"/>
        </w:rPr>
      </w:pPr>
    </w:p>
    <w:p w14:paraId="1F7D242D" w14:textId="66A206D2" w:rsidR="00DE3695" w:rsidRDefault="00DE3695" w:rsidP="008E0A5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From TS 38.331, the agreement above corresponds to the following highlighted part in green:</w:t>
      </w:r>
    </w:p>
    <w:p w14:paraId="73EEC17F" w14:textId="77777777" w:rsidR="00DE3695" w:rsidRPr="002A74EE" w:rsidRDefault="00DE3695" w:rsidP="00DE3695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ja-JP"/>
        </w:rPr>
      </w:pPr>
      <w:r w:rsidRPr="002A74EE">
        <w:rPr>
          <w:rFonts w:ascii="Arial" w:eastAsia="Times New Roman" w:hAnsi="Arial" w:cs="Times New Roman"/>
          <w:b/>
          <w:bCs/>
          <w:i/>
          <w:iCs/>
          <w:kern w:val="0"/>
          <w:szCs w:val="20"/>
          <w:highlight w:val="green"/>
          <w:lang w:val="en-GB" w:eastAsia="ja-JP"/>
        </w:rPr>
        <w:t>CellGroupConfig</w:t>
      </w:r>
      <w:r w:rsidRPr="002A74EE">
        <w:rPr>
          <w:rFonts w:ascii="Arial" w:eastAsia="Times New Roman" w:hAnsi="Arial" w:cs="Times New Roman"/>
          <w:b/>
          <w:bCs/>
          <w:i/>
          <w:iCs/>
          <w:kern w:val="0"/>
          <w:szCs w:val="20"/>
          <w:lang w:val="en-GB" w:eastAsia="ja-JP"/>
        </w:rPr>
        <w:t xml:space="preserve"> </w:t>
      </w:r>
      <w:r w:rsidRPr="002A74EE">
        <w:rPr>
          <w:rFonts w:ascii="Arial" w:eastAsia="Times New Roman" w:hAnsi="Arial" w:cs="Times New Roman"/>
          <w:b/>
          <w:kern w:val="0"/>
          <w:szCs w:val="20"/>
          <w:lang w:val="en-GB" w:eastAsia="ja-JP"/>
        </w:rPr>
        <w:t>information element</w:t>
      </w:r>
    </w:p>
    <w:p w14:paraId="29820AD1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ASN1START</w:t>
      </w:r>
    </w:p>
    <w:p w14:paraId="7CE5BA21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TAG-CELLGROUPCONFIG-START</w:t>
      </w:r>
    </w:p>
    <w:p w14:paraId="14228BC3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C58706A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Configuration of one Cell-Group:</w:t>
      </w:r>
    </w:p>
    <w:p w14:paraId="37DD4B4E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CellGroupConfig ::=                        SEQUENCE {</w:t>
      </w:r>
    </w:p>
    <w:p w14:paraId="3F9EBD09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cellGroupId                                CellGroupId,</w:t>
      </w:r>
    </w:p>
    <w:p w14:paraId="47C6E9F8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0AB7EB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rlc-BearerToAddModList                     SEQUENCE (SIZE(1..maxLC-ID)) OF RLC-BearerConfig                    OPTIONAL,   -- Need N</w:t>
      </w:r>
    </w:p>
    <w:p w14:paraId="773E90A1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rlc-BearerToReleaseList                    SEQUENCE (SIZE(1..maxLC-ID)) OF LogicalChannelIdentity              OPTIONAL,   -- Need N</w:t>
      </w:r>
    </w:p>
    <w:p w14:paraId="363F5DA9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7F8E8E6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mac-CellGroupConfig                        MAC-CellGroupConfig                                                 OPTIONAL,   -- Need M</w:t>
      </w:r>
    </w:p>
    <w:p w14:paraId="630B847D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BE68D72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physicalCellGroupConfig                    PhysicalCellGroupConfig                                             OPTIONAL,   -- Need M</w:t>
      </w:r>
    </w:p>
    <w:p w14:paraId="66CD26AD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751BA00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spCellConfig                               SpCellConfig                                                        OPTIONAL,   -- Need M</w:t>
      </w:r>
    </w:p>
    <w:p w14:paraId="45597534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sCellToAddModList                          SEQUENCE (SIZE (1..maxNrofSCells)) OF SCellConfig                   OPTIONAL,   -- Need N</w:t>
      </w:r>
    </w:p>
    <w:p w14:paraId="13F2389D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sCellToReleaseList                         SEQUENCE (SIZE (1..maxNrofSCells)) OF SCellIndex                    OPTIONAL,   -- Need N</w:t>
      </w:r>
    </w:p>
    <w:p w14:paraId="4E72A804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1FA47826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03A2035B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reportUplinkTxDirectCurrent                ENUMERATED {true}                                                   OPTIONAL    -- Cond BWP-Reconfig</w:t>
      </w:r>
    </w:p>
    <w:p w14:paraId="79675A59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0D02138D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23B4CE95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bap-Address-r16                            BIT STRING (SIZE (10))                                              OPTIONAL,   -- Need M</w:t>
      </w:r>
    </w:p>
    <w:p w14:paraId="6A65F31B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bh-RLC-ChannelToAddModList-r16             SEQUENCE (SIZE(1..maxLC-ID-Iab-r16)) OF BH-RLC-ChannelConfig-r16    OPTIONAL,   -- Need N</w:t>
      </w:r>
    </w:p>
    <w:p w14:paraId="642C4FDD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bh-RLC-ChannelToReleaseList</w:t>
      </w:r>
      <w:bookmarkStart w:id="1" w:name="_Hlk33711176"/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-r16</w:t>
      </w:r>
      <w:bookmarkEnd w:id="1"/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SEQUENCE (SIZE(1..maxLC-ID-Iab-r16)) OF BH-LogicalChannelIdentity-r16 OPTIONAL, -- Need N</w:t>
      </w:r>
    </w:p>
    <w:p w14:paraId="1300B132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dormancySCellGroups                        DormancySCellGroups                                                 OPTIONAL,   -- Need N</w:t>
      </w:r>
    </w:p>
    <w:p w14:paraId="1C9A91D3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simultaneousTCI-UpdateList-r16             SEQUENCE (SIZE (1..maxNrofServingCellsTCI-r16)) OF ServCellIndex    OPTIONAL,   -- Need R</w:t>
      </w:r>
    </w:p>
    <w:p w14:paraId="70D90A24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simultaneousTCI-UpdateListSecond-r16       SEQUENCE (SIZE (1..maxNrofServingCellsTCI-r16)) OF ServCellIndex    OPTIONAL,   -- Need R</w:t>
      </w:r>
    </w:p>
    <w:p w14:paraId="5166F3A6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simultaneousSpatial-UpdatedList-r16        SEQUENCE (SIZE (1..maxNrofServingCellsTCI-r16)) OF ServCellIndex    OPTIONAL,   -- Need R</w:t>
      </w:r>
    </w:p>
    <w:p w14:paraId="759E08C9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simultaneousSpatial-UpdatedListSecond-r16  SEQUENCE (SIZE (1..maxNrofServingCellsTCI-r16)) OF ServCellIndex    OPTIONAL    -- Need R</w:t>
      </w:r>
    </w:p>
    <w:p w14:paraId="4AC3ECEC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5964F4C5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10F1E02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BFEF08C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DormancySCellGroups::=               SEQUENCE {</w:t>
      </w:r>
    </w:p>
    <w:p w14:paraId="4E5ED8B7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withinActiveTimeToAddModList         SEQUENCE (SIZE (1..maxNrofDormancyGroups)) OF DormancyGroup-r16    OPTIONAL,   -- Need N</w:t>
      </w:r>
    </w:p>
    <w:p w14:paraId="27ACC49E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withinActiveTimeToReleaseList        SEQUENCE (SIZE (1..maxNrofDormancyGroups)) OF DormancyGroupID-r16  OPTIONAL,   -- Need N</w:t>
      </w:r>
    </w:p>
    <w:p w14:paraId="29FF9699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outsideActiveTimeToAddModList        SEQUENCE (SIZE (1..maxNrofDormancyGroups)) OF DormancyGroup-r16    OPTIONAL,   -- Cond DormancyWUS</w:t>
      </w:r>
    </w:p>
    <w:p w14:paraId="4D414412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outsideActiveTimeToReleaseList       SEQUENCE (SIZE (1..maxNrofDormancyGroups)) OF DormancyGroupID-r16  OPTIONAL    -- Need N</w:t>
      </w:r>
    </w:p>
    <w:p w14:paraId="5BDD543C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4F558A3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356530F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Serving cell specific MAC and PHY parameters for a SpCell:</w:t>
      </w:r>
    </w:p>
    <w:p w14:paraId="01BD4B3B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SpCellConfig ::=                        SEQUENCE {</w:t>
      </w:r>
    </w:p>
    <w:p w14:paraId="55FBD5AC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servCellIndex                       ServCellIndex                                               OPTIONAL,   -- Cond SCG</w:t>
      </w:r>
    </w:p>
    <w:p w14:paraId="39410D04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reconfigurationWithSync             ReconfigurationWithSync                                     OPTIONAL,   -- Cond ReconfWithSync</w:t>
      </w:r>
    </w:p>
    <w:p w14:paraId="0F9D21A8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rlf-TimersAndConstants              SetupRelease { RLF-TimersAndConstants }                     OPTIONAL,   -- Need M</w:t>
      </w:r>
    </w:p>
    <w:p w14:paraId="1A20DD49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rlmInSyncOutOfSyncThreshold         ENUMERATED {n1}                                             OPTIONAL,   -- Need S</w:t>
      </w:r>
    </w:p>
    <w:p w14:paraId="79D5F648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spCellConfigDedicated               ServingCellConfig                                           OPTIONAL,   -- Need M</w:t>
      </w:r>
    </w:p>
    <w:p w14:paraId="20563446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26202EAF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BABAD77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42A896B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>ReconfigurationWithSync</w:t>
      </w: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::=         SEQUENCE {</w:t>
      </w:r>
    </w:p>
    <w:p w14:paraId="2EE6A9E2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green"/>
          <w:lang w:val="en-GB" w:eastAsia="en-GB"/>
        </w:rPr>
        <w:t>spCellConfigCommon</w:t>
      </w: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ServingCellConfigCommon                                         OPTIONAL,   -- Need M</w:t>
      </w:r>
    </w:p>
    <w:p w14:paraId="62101F09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newUE-Identity                      RNTI-Value,</w:t>
      </w:r>
    </w:p>
    <w:p w14:paraId="1F83979B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t304                                ENUMERATED {ms50, ms100, ms150, ms200, ms500, ms1000, ms2000, ms10000},</w:t>
      </w:r>
    </w:p>
    <w:p w14:paraId="165BC80A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rach-ConfigDedicated                CHOICE {</w:t>
      </w:r>
    </w:p>
    <w:p w14:paraId="5A15D9FC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uplink                              RACH-ConfigDedicated,</w:t>
      </w:r>
    </w:p>
    <w:p w14:paraId="135874C9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supplementaryUplink                 RACH-ConfigDedicated</w:t>
      </w:r>
    </w:p>
    <w:p w14:paraId="43850D80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OPTIONAL,   -- Need N</w:t>
      </w:r>
    </w:p>
    <w:p w14:paraId="6263B01B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2567D606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B8A7255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smtc                                SSB-MTC                                                     OPTIONAL    -- Need S</w:t>
      </w:r>
    </w:p>
    <w:p w14:paraId="2950EBAA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206DA8DC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2A74E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9F3BA11" w14:textId="77777777" w:rsidR="00DE3695" w:rsidRPr="002A74EE" w:rsidRDefault="00DE3695" w:rsidP="00DE36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635F638" w14:textId="77777777" w:rsidR="00DE3695" w:rsidRDefault="00DE3695" w:rsidP="00DE3695">
      <w:pPr>
        <w:rPr>
          <w:rFonts w:ascii="Times New Roman" w:hAnsi="Times New Roman" w:cs="Times New Roman"/>
          <w:lang w:val="en-GB"/>
        </w:rPr>
      </w:pPr>
    </w:p>
    <w:p w14:paraId="11413834" w14:textId="77777777" w:rsidR="004332A4" w:rsidRDefault="004332A4" w:rsidP="002E5620">
      <w:pPr>
        <w:rPr>
          <w:rFonts w:ascii="Times New Roman" w:hAnsi="Times New Roman" w:cs="Times New Roman"/>
          <w:lang w:val="en-GB"/>
        </w:rPr>
      </w:pPr>
    </w:p>
    <w:p w14:paraId="2A0A7D99" w14:textId="29D7DC3D" w:rsidR="003C1297" w:rsidRDefault="00DE3695" w:rsidP="002E5620">
      <w:pPr>
        <w:rPr>
          <w:rFonts w:ascii="Times New Roman" w:hAnsi="Times New Roman" w:cs="Times New Roman"/>
          <w:i/>
          <w:lang w:val="en-GB"/>
        </w:rPr>
      </w:pPr>
      <w:r w:rsidRPr="00DE3695">
        <w:rPr>
          <w:rFonts w:ascii="Times New Roman" w:hAnsi="Times New Roman" w:cs="Times New Roman"/>
          <w:lang w:val="en-GB"/>
        </w:rPr>
        <w:lastRenderedPageBreak/>
        <w:t>On th</w:t>
      </w:r>
      <w:r>
        <w:rPr>
          <w:rFonts w:ascii="Times New Roman" w:hAnsi="Times New Roman" w:cs="Times New Roman"/>
          <w:lang w:val="en-GB"/>
        </w:rPr>
        <w:t xml:space="preserve">e other hand, </w:t>
      </w:r>
      <w:r w:rsidR="003203C5">
        <w:rPr>
          <w:rFonts w:ascii="Times New Roman" w:hAnsi="Times New Roman" w:cs="Times New Roman"/>
          <w:lang w:val="en-GB"/>
        </w:rPr>
        <w:t>the following highlighted part (</w:t>
      </w:r>
      <w:r w:rsidR="003203C5" w:rsidRPr="00223647">
        <w:rPr>
          <w:rFonts w:ascii="Times New Roman" w:hAnsi="Times New Roman" w:cs="Times New Roman"/>
          <w:i/>
          <w:lang w:val="en-GB"/>
        </w:rPr>
        <w:t>Lower Layer presence status change</w:t>
      </w:r>
      <w:r w:rsidR="003203C5" w:rsidRPr="003203C5">
        <w:rPr>
          <w:rFonts w:ascii="Times New Roman" w:hAnsi="Times New Roman" w:cs="Times New Roman"/>
          <w:lang w:val="en-GB"/>
        </w:rPr>
        <w:t xml:space="preserve"> IE </w:t>
      </w:r>
      <w:r w:rsidR="003203C5">
        <w:rPr>
          <w:rFonts w:ascii="Times New Roman" w:hAnsi="Times New Roman" w:cs="Times New Roman"/>
          <w:lang w:val="en-GB"/>
        </w:rPr>
        <w:t xml:space="preserve">in </w:t>
      </w:r>
      <w:r w:rsidR="003203C5" w:rsidRPr="003C1297">
        <w:rPr>
          <w:rFonts w:ascii="Times New Roman" w:hAnsi="Times New Roman" w:cs="Times New Roman"/>
          <w:lang w:val="en-GB"/>
        </w:rPr>
        <w:t>UE C</w:t>
      </w:r>
      <w:r w:rsidR="003203C5">
        <w:rPr>
          <w:rFonts w:ascii="Times New Roman" w:hAnsi="Times New Roman" w:cs="Times New Roman"/>
          <w:lang w:val="en-GB"/>
        </w:rPr>
        <w:t xml:space="preserve">ONTEXT </w:t>
      </w:r>
      <w:r w:rsidR="003203C5" w:rsidRPr="003C1297">
        <w:rPr>
          <w:rFonts w:ascii="Times New Roman" w:hAnsi="Times New Roman" w:cs="Times New Roman"/>
          <w:lang w:val="en-GB"/>
        </w:rPr>
        <w:t>MODIFICATION REQUEST</w:t>
      </w:r>
      <w:r w:rsidR="003203C5">
        <w:rPr>
          <w:rFonts w:ascii="Times New Roman" w:hAnsi="Times New Roman" w:cs="Times New Roman"/>
          <w:lang w:val="en-GB"/>
        </w:rPr>
        <w:t xml:space="preserve"> message) in </w:t>
      </w:r>
      <w:r w:rsidR="006F55D7">
        <w:rPr>
          <w:rFonts w:ascii="Times New Roman" w:hAnsi="Times New Roman" w:cs="Times New Roman"/>
          <w:lang w:val="en-GB"/>
        </w:rPr>
        <w:t>TS 38.473</w:t>
      </w:r>
      <w:r w:rsidR="003203C5">
        <w:rPr>
          <w:rFonts w:ascii="Times New Roman" w:hAnsi="Times New Roman" w:cs="Times New Roman"/>
          <w:lang w:val="en-GB"/>
        </w:rPr>
        <w:t xml:space="preserve"> (F1AP)</w:t>
      </w:r>
      <w:r w:rsidR="003C1297">
        <w:rPr>
          <w:rFonts w:ascii="Times New Roman" w:hAnsi="Times New Roman" w:cs="Times New Roman"/>
          <w:lang w:val="en-GB"/>
        </w:rPr>
        <w:t>,</w:t>
      </w:r>
      <w:r w:rsidR="003203C5">
        <w:rPr>
          <w:rFonts w:ascii="Times New Roman" w:hAnsi="Times New Roman" w:cs="Times New Roman"/>
          <w:lang w:val="en-GB"/>
        </w:rPr>
        <w:t xml:space="preserve"> which was agreed in RAN3#106, should be revised to align with RAN2 agreement above. </w:t>
      </w:r>
      <w:r w:rsidR="004332A4">
        <w:rPr>
          <w:rFonts w:ascii="Times New Roman" w:hAnsi="Times New Roman" w:cs="Times New Roman"/>
          <w:lang w:val="en-GB"/>
        </w:rPr>
        <w:t>The reason is that “</w:t>
      </w:r>
      <w:r w:rsidR="004332A4" w:rsidRPr="004332A4">
        <w:rPr>
          <w:rFonts w:ascii="Times New Roman" w:hAnsi="Times New Roman" w:cs="Times New Roman"/>
          <w:i/>
          <w:lang w:val="en-GB"/>
        </w:rPr>
        <w:t>spCellConfigCommon</w:t>
      </w:r>
      <w:r w:rsidR="004332A4">
        <w:rPr>
          <w:rFonts w:ascii="Times New Roman" w:hAnsi="Times New Roman" w:cs="Times New Roman"/>
          <w:lang w:val="en-GB"/>
        </w:rPr>
        <w:t>” in “</w:t>
      </w:r>
      <w:r w:rsidR="004332A4" w:rsidRPr="004332A4">
        <w:rPr>
          <w:rFonts w:ascii="Times New Roman" w:hAnsi="Times New Roman" w:cs="Times New Roman"/>
          <w:i/>
          <w:lang w:val="en-GB"/>
        </w:rPr>
        <w:t>ReconfigurationWithSync</w:t>
      </w:r>
      <w:r w:rsidR="004332A4" w:rsidRPr="004332A4">
        <w:rPr>
          <w:rFonts w:ascii="Times New Roman" w:hAnsi="Times New Roman" w:cs="Times New Roman"/>
          <w:lang w:val="en-GB"/>
        </w:rPr>
        <w:t xml:space="preserve">” should be stored in DU, while other parameters such </w:t>
      </w:r>
      <w:r w:rsidR="004332A4" w:rsidRPr="004332A4">
        <w:rPr>
          <w:rFonts w:ascii="Times New Roman" w:hAnsi="Times New Roman" w:cs="Times New Roman"/>
          <w:i/>
          <w:lang w:val="en-GB"/>
        </w:rPr>
        <w:t>RNTI, t304, rach-ConfigDedicated and smtc</w:t>
      </w:r>
      <w:r w:rsidR="004332A4" w:rsidRPr="004332A4">
        <w:rPr>
          <w:rFonts w:ascii="Times New Roman" w:hAnsi="Times New Roman" w:cs="Times New Roman"/>
          <w:lang w:val="en-GB"/>
        </w:rPr>
        <w:t xml:space="preserve"> are the exceptions.</w:t>
      </w:r>
      <w:r w:rsidR="004332A4">
        <w:rPr>
          <w:rFonts w:ascii="Times New Roman" w:hAnsi="Times New Roman" w:cs="Times New Roman"/>
          <w:i/>
          <w:lang w:val="en-GB"/>
        </w:rPr>
        <w:t xml:space="preserve"> </w:t>
      </w:r>
    </w:p>
    <w:p w14:paraId="5928E760" w14:textId="77777777" w:rsidR="004332A4" w:rsidRDefault="004332A4" w:rsidP="002E5620">
      <w:pPr>
        <w:rPr>
          <w:rFonts w:ascii="Times New Roman" w:hAnsi="Times New Roman" w:cs="Times New Roman"/>
          <w:lang w:val="en-GB"/>
        </w:rPr>
      </w:pPr>
    </w:p>
    <w:p w14:paraId="25D974D5" w14:textId="77777777" w:rsidR="003C1297" w:rsidRPr="00EA5FA7" w:rsidRDefault="003C1297" w:rsidP="003C1297">
      <w:pPr>
        <w:pStyle w:val="4"/>
        <w:ind w:leftChars="133" w:left="746" w:hanging="480"/>
      </w:pPr>
      <w:bookmarkStart w:id="2" w:name="_Toc5646353"/>
      <w:bookmarkStart w:id="3" w:name="_Toc29893117"/>
      <w:bookmarkStart w:id="4" w:name="_Toc36557054"/>
      <w:r w:rsidRPr="003C1297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val="en-GB" w:eastAsia="ja-JP"/>
        </w:rPr>
        <w:t>9.3.1.94</w:t>
      </w:r>
      <w:r w:rsidRPr="003C1297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val="en-GB" w:eastAsia="ja-JP"/>
        </w:rPr>
        <w:tab/>
      </w:r>
      <w:bookmarkEnd w:id="2"/>
      <w:r w:rsidRPr="003C1297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val="en-GB" w:eastAsia="ja-JP"/>
        </w:rPr>
        <w:t>Lower Layer Presence Status Change</w:t>
      </w:r>
      <w:bookmarkEnd w:id="3"/>
      <w:bookmarkEnd w:id="4"/>
    </w:p>
    <w:p w14:paraId="2263C568" w14:textId="77777777" w:rsidR="003C1297" w:rsidRPr="003C1297" w:rsidRDefault="003C1297" w:rsidP="003C1297">
      <w:pPr>
        <w:rPr>
          <w:rFonts w:ascii="Times New Roman" w:hAnsi="Times New Roman" w:cs="Times New Roman"/>
          <w:lang w:eastAsia="zh-CN"/>
        </w:rPr>
      </w:pPr>
      <w:r w:rsidRPr="003C1297">
        <w:rPr>
          <w:rFonts w:ascii="Times New Roman" w:hAnsi="Times New Roman" w:cs="Times New Roman"/>
          <w:lang w:eastAsia="zh-CN"/>
        </w:rPr>
        <w:t xml:space="preserve">This IE indicates </w:t>
      </w:r>
      <w:r w:rsidRPr="003C1297">
        <w:rPr>
          <w:rFonts w:ascii="Times New Roman" w:hAnsi="Times New Roman" w:cs="Times New Roman"/>
        </w:rPr>
        <w:t>lower layer resources’ presence status shall be changed.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C1297" w:rsidRPr="00EA5FA7" w14:paraId="2E6B84E3" w14:textId="77777777" w:rsidTr="007A23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D8D5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A1B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C8C6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B0A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1092" w14:textId="77777777" w:rsidR="003C1297" w:rsidRPr="00EA5FA7" w:rsidRDefault="003C1297" w:rsidP="007A23BD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</w:tr>
      <w:tr w:rsidR="003C1297" w:rsidRPr="00EA5FA7" w14:paraId="63D8CE62" w14:textId="77777777" w:rsidTr="007A23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B5C1" w14:textId="77777777" w:rsidR="003C1297" w:rsidRPr="00EA5FA7" w:rsidRDefault="003C1297" w:rsidP="007A23BD">
            <w:pPr>
              <w:pStyle w:val="TAL"/>
              <w:rPr>
                <w:rFonts w:eastAsia="바탕" w:cs="Arial"/>
                <w:lang w:eastAsia="ja-JP"/>
              </w:rPr>
            </w:pPr>
            <w:r w:rsidRPr="00EA5FA7">
              <w:rPr>
                <w:rFonts w:eastAsia="바탕" w:cs="Arial"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9D48" w14:textId="77777777" w:rsidR="003C1297" w:rsidRPr="00EA5FA7" w:rsidRDefault="003C1297" w:rsidP="007A23B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A9D9" w14:textId="77777777" w:rsidR="003C1297" w:rsidRPr="00EA5FA7" w:rsidRDefault="003C1297" w:rsidP="007A23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C9BE" w14:textId="77777777" w:rsidR="003C1297" w:rsidRPr="00EA5FA7" w:rsidRDefault="003C1297" w:rsidP="007A23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ENUMERATED (</w:t>
            </w:r>
            <w:r w:rsidRPr="00EA5FA7">
              <w:rPr>
                <w:lang w:eastAsia="ja-JP"/>
              </w:rPr>
              <w:t>suspend lower layers, resume lower layers ...</w:t>
            </w:r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44AF" w14:textId="77777777" w:rsidR="003C1297" w:rsidRPr="00EA5FA7" w:rsidRDefault="003C1297" w:rsidP="007A23BD">
            <w:pPr>
              <w:pStyle w:val="TAL"/>
              <w:rPr>
                <w:rFonts w:cs="Arial"/>
                <w:lang w:eastAsia="ja-JP"/>
              </w:rPr>
            </w:pPr>
            <w:r w:rsidRPr="003C1297">
              <w:rPr>
                <w:rFonts w:cs="Arial" w:hint="eastAsia"/>
                <w:highlight w:val="yellow"/>
                <w:lang w:eastAsia="ja-JP"/>
              </w:rPr>
              <w:t>“</w:t>
            </w:r>
            <w:r w:rsidRPr="003C1297">
              <w:rPr>
                <w:rFonts w:cs="Arial"/>
                <w:highlight w:val="yellow"/>
                <w:lang w:eastAsia="ja-JP"/>
              </w:rPr>
              <w:t>suspend lower layers” will store CellGroupConfig except ReconfigurationWithSync</w:t>
            </w:r>
            <w:r w:rsidRPr="00EA5FA7">
              <w:rPr>
                <w:rFonts w:cs="Arial" w:hint="eastAsia"/>
                <w:lang w:eastAsia="ja-JP"/>
              </w:rPr>
              <w:t xml:space="preserve"> “</w:t>
            </w:r>
            <w:r w:rsidRPr="00EA5FA7">
              <w:rPr>
                <w:rFonts w:cs="Arial"/>
                <w:lang w:eastAsia="ja-JP"/>
              </w:rPr>
              <w:t>resume lower layers” shall restore SCG and only set after "suspend lower layers" has been indicated</w:t>
            </w:r>
          </w:p>
          <w:p w14:paraId="14DFAC11" w14:textId="77777777" w:rsidR="003C1297" w:rsidRPr="00EA5FA7" w:rsidRDefault="003C1297" w:rsidP="007A23BD">
            <w:pPr>
              <w:pStyle w:val="TAL"/>
              <w:rPr>
                <w:lang w:eastAsia="zh-CN"/>
              </w:rPr>
            </w:pPr>
            <w:r w:rsidRPr="00EA5FA7">
              <w:rPr>
                <w:rFonts w:cs="Arial" w:hint="eastAsia"/>
                <w:lang w:eastAsia="ja-JP"/>
              </w:rPr>
              <w:t>E</w:t>
            </w:r>
            <w:r w:rsidRPr="00EA5FA7">
              <w:rPr>
                <w:rFonts w:cs="Arial"/>
                <w:lang w:eastAsia="ja-JP"/>
              </w:rPr>
              <w:t>ditor Note: The usage of this IE may need to be refined.</w:t>
            </w:r>
          </w:p>
        </w:tc>
      </w:tr>
    </w:tbl>
    <w:p w14:paraId="6091DA11" w14:textId="77777777" w:rsidR="00CE0F53" w:rsidRDefault="00CE0F53" w:rsidP="003C1297">
      <w:pPr>
        <w:rPr>
          <w:rFonts w:ascii="Times New Roman" w:hAnsi="Times New Roman" w:cs="Times New Roman"/>
        </w:rPr>
      </w:pPr>
    </w:p>
    <w:p w14:paraId="1EA137BD" w14:textId="77777777" w:rsidR="00E01C73" w:rsidRDefault="00E01C73" w:rsidP="003C1297">
      <w:pPr>
        <w:rPr>
          <w:rFonts w:ascii="Times New Roman" w:hAnsi="Times New Roman" w:cs="Times New Roman"/>
          <w:lang w:val="en-GB"/>
        </w:rPr>
      </w:pPr>
    </w:p>
    <w:p w14:paraId="51D398AF" w14:textId="0D92DC8C" w:rsidR="002A74EE" w:rsidRDefault="00E01C73" w:rsidP="003C1297">
      <w:pPr>
        <w:rPr>
          <w:rFonts w:ascii="Times New Roman" w:hAnsi="Times New Roman" w:cs="Times New Roman" w:hint="eastAsia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The following change is proposed: </w:t>
      </w:r>
    </w:p>
    <w:p w14:paraId="22576B66" w14:textId="77777777" w:rsidR="00E01C73" w:rsidRPr="007D00D7" w:rsidRDefault="00E01C73" w:rsidP="00E01C73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7D00D7">
        <w:rPr>
          <w:rFonts w:ascii="Arial" w:eastAsia="Times New Roman" w:hAnsi="Arial"/>
          <w:sz w:val="24"/>
          <w:lang w:eastAsia="en-GB"/>
        </w:rPr>
        <w:t>9.3.1.94</w:t>
      </w:r>
      <w:r w:rsidRPr="007D00D7">
        <w:rPr>
          <w:rFonts w:ascii="Arial" w:eastAsia="Times New Roman" w:hAnsi="Arial"/>
          <w:sz w:val="24"/>
          <w:lang w:eastAsia="en-GB"/>
        </w:rPr>
        <w:tab/>
      </w:r>
      <w:r w:rsidRPr="007D00D7">
        <w:rPr>
          <w:rFonts w:ascii="Arial" w:eastAsia="Times New Roman" w:hAnsi="Arial"/>
          <w:sz w:val="24"/>
          <w:lang w:eastAsia="ja-JP"/>
        </w:rPr>
        <w:t>Lower Layer Presence Status Change</w:t>
      </w:r>
    </w:p>
    <w:p w14:paraId="0EBFF037" w14:textId="77777777" w:rsidR="00E01C73" w:rsidRPr="007D00D7" w:rsidRDefault="00E01C73" w:rsidP="00E01C73">
      <w:pPr>
        <w:overflowPunct w:val="0"/>
        <w:adjustRightInd w:val="0"/>
        <w:textAlignment w:val="baseline"/>
        <w:rPr>
          <w:rFonts w:eastAsia="Times New Roman"/>
          <w:lang w:eastAsia="zh-CN"/>
        </w:rPr>
      </w:pPr>
      <w:r w:rsidRPr="007D00D7">
        <w:rPr>
          <w:rFonts w:eastAsia="Times New Roman"/>
          <w:lang w:eastAsia="zh-CN"/>
        </w:rPr>
        <w:t xml:space="preserve">This IE indicates </w:t>
      </w:r>
      <w:r w:rsidRPr="007D00D7">
        <w:rPr>
          <w:rFonts w:eastAsia="Times New Roman"/>
          <w:lang w:eastAsia="en-GB"/>
        </w:rPr>
        <w:t>lower layer resources’ presence status shall be changed.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01C73" w:rsidRPr="007D00D7" w14:paraId="22417370" w14:textId="77777777" w:rsidTr="00CB6EF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1E62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D00D7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7C7A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D00D7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3D4B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D00D7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5271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D00D7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9DFB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D00D7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01C73" w:rsidRPr="007D00D7" w14:paraId="16880CD2" w14:textId="77777777" w:rsidTr="00CB6EF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4D94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7D00D7">
              <w:rPr>
                <w:rFonts w:ascii="Arial" w:eastAsia="바탕" w:hAnsi="Arial" w:cs="Arial"/>
                <w:sz w:val="18"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01F4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0D7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9A7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E79B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0D7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7D00D7">
              <w:rPr>
                <w:rFonts w:ascii="Arial" w:eastAsia="Times New Roman" w:hAnsi="Arial"/>
                <w:sz w:val="18"/>
                <w:lang w:eastAsia="ja-JP"/>
              </w:rPr>
              <w:t>suspend lower layers, resume lower layers ...</w:t>
            </w:r>
            <w:r w:rsidRPr="007D00D7"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A47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0D7">
              <w:rPr>
                <w:rFonts w:ascii="Arial" w:eastAsia="Times New Roman" w:hAnsi="Arial" w:cs="Arial" w:hint="eastAsia"/>
                <w:sz w:val="18"/>
                <w:lang w:eastAsia="ja-JP"/>
              </w:rPr>
              <w:t>“</w:t>
            </w:r>
            <w:r w:rsidRPr="007D00D7">
              <w:rPr>
                <w:rFonts w:ascii="Arial" w:eastAsia="Times New Roman" w:hAnsi="Arial" w:cs="Arial"/>
                <w:sz w:val="18"/>
                <w:lang w:eastAsia="ja-JP"/>
              </w:rPr>
              <w:t>suspend lower layers” will store CellGroupConfig except</w:t>
            </w:r>
            <w:ins w:id="5" w:author="Jian (James) Xu_LGE 2" w:date="2020-05-19T11:22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454C40">
                <w:rPr>
                  <w:rFonts w:ascii="Arial" w:eastAsia="Times New Roman" w:hAnsi="Arial" w:cs="Arial"/>
                  <w:sz w:val="18"/>
                  <w:lang w:eastAsia="ja-JP"/>
                </w:rPr>
                <w:t>RNTI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, </w:t>
              </w:r>
              <w:r w:rsidRPr="00454C40">
                <w:rPr>
                  <w:rFonts w:ascii="Arial" w:eastAsia="Times New Roman" w:hAnsi="Arial" w:cs="Arial"/>
                  <w:sz w:val="18"/>
                  <w:lang w:eastAsia="ja-JP"/>
                </w:rPr>
                <w:t>t304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, </w:t>
              </w:r>
              <w:r w:rsidRPr="00454C40">
                <w:rPr>
                  <w:rFonts w:ascii="Arial" w:eastAsia="Times New Roman" w:hAnsi="Arial" w:cs="Arial"/>
                  <w:sz w:val="18"/>
                  <w:lang w:eastAsia="ja-JP"/>
                </w:rPr>
                <w:t>rach-ConfigDedicated</w:t>
              </w:r>
            </w:ins>
            <w:ins w:id="6" w:author="Jian (James) Xu_LGE 2" w:date="2020-05-19T11:2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and </w:t>
              </w:r>
              <w:r w:rsidRPr="00454C40">
                <w:rPr>
                  <w:rFonts w:ascii="Arial" w:eastAsia="Times New Roman" w:hAnsi="Arial" w:cs="Arial"/>
                  <w:sz w:val="18"/>
                  <w:lang w:eastAsia="ja-JP"/>
                </w:rPr>
                <w:t>smtc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in</w:t>
              </w:r>
            </w:ins>
            <w:r w:rsidRPr="007D00D7">
              <w:rPr>
                <w:rFonts w:ascii="Arial" w:eastAsia="Times New Roman" w:hAnsi="Arial" w:cs="Arial"/>
                <w:sz w:val="18"/>
                <w:lang w:eastAsia="ja-JP"/>
              </w:rPr>
              <w:t xml:space="preserve"> ReconfigurationWithSync</w:t>
            </w:r>
            <w:ins w:id="7" w:author="Jian (James) Xu_LGE 2" w:date="2020-05-19T11:3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r w:rsidRPr="007D00D7">
              <w:rPr>
                <w:rFonts w:ascii="Arial" w:eastAsia="Times New Roman" w:hAnsi="Arial" w:cs="Arial" w:hint="eastAsia"/>
                <w:sz w:val="18"/>
                <w:lang w:eastAsia="ja-JP"/>
              </w:rPr>
              <w:t xml:space="preserve"> “</w:t>
            </w:r>
            <w:r w:rsidRPr="007D00D7">
              <w:rPr>
                <w:rFonts w:ascii="Arial" w:eastAsia="Times New Roman" w:hAnsi="Arial" w:cs="Arial"/>
                <w:sz w:val="18"/>
                <w:lang w:eastAsia="ja-JP"/>
              </w:rPr>
              <w:t>resume lower layers” shall restore SCG and only set after "suspend lower layers" has been indicated</w:t>
            </w:r>
          </w:p>
          <w:p w14:paraId="41BD4EE2" w14:textId="77777777" w:rsidR="00E01C73" w:rsidRPr="007D00D7" w:rsidRDefault="00E01C73" w:rsidP="00CB6EFF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rFonts w:ascii="Arial" w:eastAsia="Times New Roman" w:hAnsi="Arial" w:hint="eastAsia"/>
                <w:sz w:val="18"/>
                <w:lang w:eastAsia="zh-CN"/>
              </w:rPr>
            </w:pPr>
            <w:del w:id="8" w:author="Jian (James) Xu_LGE 2" w:date="2020-05-19T11:24:00Z">
              <w:r w:rsidRPr="007D00D7" w:rsidDel="00454C40">
                <w:rPr>
                  <w:rFonts w:ascii="Arial" w:eastAsia="Times New Roman" w:hAnsi="Arial" w:cs="Arial" w:hint="eastAsia"/>
                  <w:sz w:val="18"/>
                  <w:lang w:eastAsia="ja-JP"/>
                </w:rPr>
                <w:delText>E</w:delText>
              </w:r>
              <w:r w:rsidRPr="007D00D7" w:rsidDel="00454C40">
                <w:rPr>
                  <w:rFonts w:ascii="Arial" w:eastAsia="Times New Roman" w:hAnsi="Arial" w:cs="Arial"/>
                  <w:sz w:val="18"/>
                  <w:lang w:eastAsia="ja-JP"/>
                </w:rPr>
                <w:delText>ditor Note: The usage of this IE may need to be refined.</w:delText>
              </w:r>
            </w:del>
          </w:p>
        </w:tc>
      </w:tr>
    </w:tbl>
    <w:p w14:paraId="7C608A29" w14:textId="77777777" w:rsidR="00E01C73" w:rsidRPr="007D00D7" w:rsidRDefault="00E01C73" w:rsidP="00E01C73">
      <w:pPr>
        <w:overflowPunct w:val="0"/>
        <w:adjustRightInd w:val="0"/>
        <w:textAlignment w:val="baseline"/>
        <w:rPr>
          <w:rFonts w:hint="eastAsia"/>
          <w:kern w:val="28"/>
          <w:lang w:eastAsia="zh-CN"/>
        </w:rPr>
      </w:pPr>
    </w:p>
    <w:p w14:paraId="07DEE8BA" w14:textId="77777777" w:rsidR="00E01C73" w:rsidRPr="00E01C73" w:rsidRDefault="00E01C73" w:rsidP="003C1297">
      <w:pPr>
        <w:rPr>
          <w:rFonts w:ascii="Times New Roman" w:hAnsi="Times New Roman" w:cs="Times New Roman"/>
        </w:rPr>
      </w:pPr>
    </w:p>
    <w:p w14:paraId="5E03BE7C" w14:textId="2E3CC8A9" w:rsidR="0058075C" w:rsidRDefault="001F5006" w:rsidP="0058075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</w:t>
      </w:r>
      <w:r w:rsidR="003203C5">
        <w:rPr>
          <w:rFonts w:ascii="Times New Roman" w:hAnsi="Times New Roman" w:cs="Times New Roman"/>
          <w:b/>
          <w:lang w:val="en-GB"/>
        </w:rPr>
        <w:t>1</w:t>
      </w:r>
      <w:r>
        <w:rPr>
          <w:rFonts w:ascii="Times New Roman" w:hAnsi="Times New Roman" w:cs="Times New Roman"/>
          <w:b/>
          <w:lang w:val="en-GB"/>
        </w:rPr>
        <w:t xml:space="preserve">: </w:t>
      </w:r>
      <w:r w:rsidR="00223647">
        <w:rPr>
          <w:rFonts w:ascii="Times New Roman" w:hAnsi="Times New Roman" w:cs="Times New Roman"/>
          <w:b/>
          <w:lang w:val="en-GB"/>
        </w:rPr>
        <w:t xml:space="preserve">Semantics description of </w:t>
      </w:r>
      <w:r w:rsidR="00223647" w:rsidRPr="00223647">
        <w:rPr>
          <w:rFonts w:ascii="Times New Roman" w:hAnsi="Times New Roman" w:cs="Times New Roman"/>
          <w:b/>
          <w:i/>
          <w:lang w:val="en-GB"/>
        </w:rPr>
        <w:t>Lower Layer presence status change</w:t>
      </w:r>
      <w:r w:rsidR="00223647" w:rsidRPr="00223647">
        <w:rPr>
          <w:rFonts w:ascii="Times New Roman" w:hAnsi="Times New Roman" w:cs="Times New Roman"/>
          <w:b/>
          <w:lang w:val="en-GB"/>
        </w:rPr>
        <w:t xml:space="preserve"> IE</w:t>
      </w:r>
      <w:r w:rsidR="00223647">
        <w:rPr>
          <w:rFonts w:ascii="Times New Roman" w:hAnsi="Times New Roman" w:cs="Times New Roman"/>
          <w:b/>
          <w:lang w:val="en-GB"/>
        </w:rPr>
        <w:t xml:space="preserve"> in </w:t>
      </w:r>
      <w:r w:rsidR="00223647" w:rsidRPr="00223647">
        <w:rPr>
          <w:rFonts w:ascii="Times New Roman" w:hAnsi="Times New Roman" w:cs="Times New Roman"/>
          <w:b/>
          <w:lang w:val="en-GB"/>
        </w:rPr>
        <w:t>UE CONTEXT MODIFICATION REQUEST message</w:t>
      </w:r>
      <w:r w:rsidR="00223647">
        <w:rPr>
          <w:rFonts w:ascii="Times New Roman" w:hAnsi="Times New Roman" w:cs="Times New Roman"/>
          <w:b/>
          <w:lang w:val="en-GB"/>
        </w:rPr>
        <w:t xml:space="preserve"> should be revised for F1AP</w:t>
      </w:r>
      <w:r w:rsidR="00E01C73">
        <w:rPr>
          <w:rFonts w:ascii="Times New Roman" w:hAnsi="Times New Roman" w:cs="Times New Roman"/>
          <w:b/>
          <w:lang w:val="en-GB"/>
        </w:rPr>
        <w:t>, shown as above</w:t>
      </w:r>
      <w:r w:rsidR="007E2024">
        <w:rPr>
          <w:rFonts w:ascii="Times New Roman" w:hAnsi="Times New Roman" w:cs="Times New Roman"/>
          <w:b/>
          <w:lang w:val="en-GB"/>
        </w:rPr>
        <w:t>.</w:t>
      </w:r>
    </w:p>
    <w:p w14:paraId="1703979A" w14:textId="77777777" w:rsidR="004332A4" w:rsidRDefault="004332A4" w:rsidP="004332A4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2: To agree the corresponding </w:t>
      </w:r>
      <w:r w:rsidRPr="004332A4">
        <w:rPr>
          <w:rFonts w:ascii="Times New Roman" w:hAnsi="Times New Roman" w:cs="Times New Roman"/>
          <w:b/>
          <w:color w:val="000000" w:themeColor="text1"/>
          <w:lang w:val="en-GB"/>
        </w:rPr>
        <w:t>CR in [6].</w:t>
      </w:r>
    </w:p>
    <w:p w14:paraId="34392F6C" w14:textId="18F762DF" w:rsidR="00223647" w:rsidRPr="00223647" w:rsidRDefault="00223647" w:rsidP="0058075C">
      <w:pPr>
        <w:rPr>
          <w:rFonts w:ascii="Times New Roman" w:hAnsi="Times New Roman" w:cs="Times New Roman"/>
          <w:b/>
          <w:lang w:val="en-GB"/>
        </w:rPr>
      </w:pPr>
    </w:p>
    <w:bookmarkEnd w:id="0"/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1FEFE812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1F47F4">
        <w:rPr>
          <w:rFonts w:ascii="Times New Roman" w:hAnsi="Times New Roman" w:cs="Times New Roman"/>
        </w:rPr>
        <w:t>the issue on i</w:t>
      </w:r>
      <w:r w:rsidR="001F47F4" w:rsidRPr="001F47F4">
        <w:rPr>
          <w:rFonts w:ascii="Times New Roman" w:hAnsi="Times New Roman" w:cs="Times New Roman"/>
        </w:rPr>
        <w:t xml:space="preserve">nactive AS context in SCG </w:t>
      </w:r>
      <w:r w:rsidR="001F47F4">
        <w:rPr>
          <w:rFonts w:ascii="Times New Roman" w:hAnsi="Times New Roman" w:cs="Times New Roman"/>
        </w:rPr>
        <w:t>was discussed based on RAN2’ incoming LS</w:t>
      </w:r>
      <w:r w:rsidR="00667E4F">
        <w:rPr>
          <w:rFonts w:ascii="Times New Roman" w:hAnsi="Times New Roman" w:cs="Times New Roman"/>
        </w:rPr>
        <w:t>.</w:t>
      </w:r>
      <w:r w:rsidR="001F47F4">
        <w:rPr>
          <w:rFonts w:ascii="Times New Roman" w:hAnsi="Times New Roman" w:cs="Times New Roman"/>
        </w:rPr>
        <w:t xml:space="preserve"> The following proposals are suggested: </w:t>
      </w:r>
      <w:bookmarkStart w:id="9" w:name="_GoBack"/>
      <w:bookmarkEnd w:id="9"/>
    </w:p>
    <w:p w14:paraId="6618D3B8" w14:textId="1082EFD7" w:rsidR="00EE7D35" w:rsidRPr="00E01C73" w:rsidRDefault="00E01C73" w:rsidP="00EE7D35">
      <w:pPr>
        <w:rPr>
          <w:rFonts w:ascii="Times New Roman" w:hAnsi="Times New Roman" w:cs="Times New Roman" w:hint="eastAsia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Semantics description of </w:t>
      </w:r>
      <w:r w:rsidRPr="00223647">
        <w:rPr>
          <w:rFonts w:ascii="Times New Roman" w:hAnsi="Times New Roman" w:cs="Times New Roman"/>
          <w:b/>
          <w:i/>
          <w:lang w:val="en-GB"/>
        </w:rPr>
        <w:t>Lower Layer presence status change</w:t>
      </w:r>
      <w:r w:rsidRPr="00223647">
        <w:rPr>
          <w:rFonts w:ascii="Times New Roman" w:hAnsi="Times New Roman" w:cs="Times New Roman"/>
          <w:b/>
          <w:lang w:val="en-GB"/>
        </w:rPr>
        <w:t xml:space="preserve"> IE</w:t>
      </w:r>
      <w:r>
        <w:rPr>
          <w:rFonts w:ascii="Times New Roman" w:hAnsi="Times New Roman" w:cs="Times New Roman"/>
          <w:b/>
          <w:lang w:val="en-GB"/>
        </w:rPr>
        <w:t xml:space="preserve"> in </w:t>
      </w:r>
      <w:r w:rsidRPr="00223647">
        <w:rPr>
          <w:rFonts w:ascii="Times New Roman" w:hAnsi="Times New Roman" w:cs="Times New Roman"/>
          <w:b/>
          <w:lang w:val="en-GB"/>
        </w:rPr>
        <w:t>UE CONTEXT MODIFICATION REQUEST message</w:t>
      </w:r>
      <w:r>
        <w:rPr>
          <w:rFonts w:ascii="Times New Roman" w:hAnsi="Times New Roman" w:cs="Times New Roman"/>
          <w:b/>
          <w:lang w:val="en-GB"/>
        </w:rPr>
        <w:t xml:space="preserve"> should be revised for F1AP, shown as above.</w:t>
      </w:r>
    </w:p>
    <w:p w14:paraId="617F36BF" w14:textId="0B828381" w:rsidR="00EE7D35" w:rsidRDefault="00EE7D35" w:rsidP="00EE7D35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lastRenderedPageBreak/>
        <w:t xml:space="preserve">Proposal 2: To agree the </w:t>
      </w:r>
      <w:r w:rsidR="004332A4">
        <w:rPr>
          <w:rFonts w:ascii="Times New Roman" w:hAnsi="Times New Roman" w:cs="Times New Roman"/>
          <w:b/>
          <w:lang w:val="en-GB"/>
        </w:rPr>
        <w:t xml:space="preserve">corresponding </w:t>
      </w:r>
      <w:r w:rsidRPr="004332A4">
        <w:rPr>
          <w:rFonts w:ascii="Times New Roman" w:hAnsi="Times New Roman" w:cs="Times New Roman"/>
          <w:b/>
          <w:color w:val="000000" w:themeColor="text1"/>
          <w:lang w:val="en-GB"/>
        </w:rPr>
        <w:t>CR in [</w:t>
      </w:r>
      <w:r w:rsidR="004332A4" w:rsidRPr="004332A4">
        <w:rPr>
          <w:rFonts w:ascii="Times New Roman" w:hAnsi="Times New Roman" w:cs="Times New Roman"/>
          <w:b/>
          <w:color w:val="000000" w:themeColor="text1"/>
          <w:lang w:val="en-GB"/>
        </w:rPr>
        <w:t>6</w:t>
      </w:r>
      <w:r w:rsidRPr="004332A4">
        <w:rPr>
          <w:rFonts w:ascii="Times New Roman" w:hAnsi="Times New Roman" w:cs="Times New Roman"/>
          <w:b/>
          <w:color w:val="000000" w:themeColor="text1"/>
          <w:lang w:val="en-GB"/>
        </w:rPr>
        <w:t>].</w:t>
      </w:r>
    </w:p>
    <w:p w14:paraId="1119C577" w14:textId="7C766BF7" w:rsidR="009C3E31" w:rsidRPr="00EE7D35" w:rsidRDefault="009C3E31" w:rsidP="009C3E31">
      <w:pPr>
        <w:rPr>
          <w:rFonts w:ascii="Times New Roman" w:hAnsi="Times New Roman" w:cs="Times New Roman"/>
          <w:b/>
          <w:lang w:val="en-GB"/>
        </w:rPr>
      </w:pPr>
    </w:p>
    <w:p w14:paraId="2F46D152" w14:textId="322316E7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312E0">
        <w:rPr>
          <w:rFonts w:ascii="Times New Roman" w:hAnsi="Times New Roman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  <w:t>Reference</w:t>
      </w:r>
    </w:p>
    <w:p w14:paraId="7B095E72" w14:textId="4F7311DF" w:rsidR="00D349B4" w:rsidRDefault="00460FFA" w:rsidP="00C91D51">
      <w:pPr>
        <w:rPr>
          <w:rFonts w:ascii="Times New Roman" w:eastAsia="맑은 고딕" w:hAnsi="Times New Roman" w:cs="Times New Roman"/>
          <w:iCs/>
        </w:rPr>
      </w:pPr>
      <w:r>
        <w:rPr>
          <w:rFonts w:ascii="Times New Roman" w:eastAsia="맑은 고딕" w:hAnsi="Times New Roman" w:cs="Times New Roman"/>
          <w:iCs/>
        </w:rPr>
        <w:t xml:space="preserve">[1] </w:t>
      </w:r>
      <w:r w:rsidR="008762E4" w:rsidRPr="00B41ACF">
        <w:rPr>
          <w:rFonts w:ascii="Times New Roman" w:hAnsi="Times New Roman"/>
          <w:lang w:eastAsia="zh-CN"/>
        </w:rPr>
        <w:t>R</w:t>
      </w:r>
      <w:r w:rsidR="008762E4">
        <w:rPr>
          <w:rFonts w:ascii="Times New Roman" w:hAnsi="Times New Roman"/>
          <w:lang w:eastAsia="zh-CN"/>
        </w:rPr>
        <w:t>3</w:t>
      </w:r>
      <w:r w:rsidR="008762E4" w:rsidRPr="00B41ACF">
        <w:rPr>
          <w:rFonts w:ascii="Times New Roman" w:hAnsi="Times New Roman"/>
          <w:lang w:eastAsia="zh-CN"/>
        </w:rPr>
        <w:t>-20</w:t>
      </w:r>
      <w:r w:rsidR="008762E4">
        <w:rPr>
          <w:rFonts w:ascii="Times New Roman" w:hAnsi="Times New Roman"/>
          <w:lang w:eastAsia="zh-CN"/>
        </w:rPr>
        <w:t xml:space="preserve">3110 / </w:t>
      </w:r>
      <w:r w:rsidR="008762E4" w:rsidRPr="00B41ACF">
        <w:rPr>
          <w:rFonts w:ascii="Times New Roman" w:hAnsi="Times New Roman"/>
          <w:lang w:eastAsia="zh-CN"/>
        </w:rPr>
        <w:t>R2-2004242</w:t>
      </w:r>
      <w:r w:rsidR="00D349B4">
        <w:rPr>
          <w:rFonts w:ascii="Times New Roman" w:hAnsi="Times New Roman"/>
          <w:lang w:eastAsia="zh-CN"/>
        </w:rPr>
        <w:t>, “</w:t>
      </w:r>
      <w:r w:rsidR="00D349B4" w:rsidRPr="00D349B4">
        <w:rPr>
          <w:rFonts w:ascii="Times New Roman" w:hAnsi="Times New Roman"/>
          <w:lang w:eastAsia="zh-CN"/>
        </w:rPr>
        <w:t>LS on updated Inactive AS context</w:t>
      </w:r>
      <w:r w:rsidR="00D349B4">
        <w:rPr>
          <w:rFonts w:ascii="Times New Roman" w:hAnsi="Times New Roman"/>
          <w:lang w:eastAsia="zh-CN"/>
        </w:rPr>
        <w:t xml:space="preserve">” </w:t>
      </w:r>
    </w:p>
    <w:p w14:paraId="38E5BDDE" w14:textId="7CFDE977" w:rsidR="00C91D51" w:rsidRPr="00C91D51" w:rsidRDefault="00EA37C0" w:rsidP="00C91D51">
      <w:pPr>
        <w:rPr>
          <w:rFonts w:ascii="Times New Roman" w:eastAsia="맑은 고딕" w:hAnsi="Times New Roman" w:cs="Times New Roman"/>
          <w:iCs/>
        </w:rPr>
      </w:pPr>
      <w:r w:rsidRPr="00C91D51">
        <w:rPr>
          <w:rFonts w:ascii="Times New Roman" w:eastAsia="맑은 고딕" w:hAnsi="Times New Roman" w:cs="Times New Roman"/>
          <w:iCs/>
        </w:rPr>
        <w:t xml:space="preserve">[2] </w:t>
      </w:r>
      <w:hyperlink r:id="rId8" w:history="1">
        <w:r w:rsidR="00C91D51" w:rsidRPr="00C91D51">
          <w:rPr>
            <w:rFonts w:ascii="Times New Roman" w:eastAsia="맑은 고딕" w:hAnsi="Times New Roman" w:cs="Times New Roman"/>
            <w:iCs/>
          </w:rPr>
          <w:t>R2-2002135</w:t>
        </w:r>
      </w:hyperlink>
      <w:r w:rsidR="00C91D51" w:rsidRPr="00C91D51">
        <w:rPr>
          <w:rFonts w:ascii="Times New Roman" w:eastAsia="맑은 고딕" w:hAnsi="Times New Roman" w:cs="Times New Roman"/>
          <w:iCs/>
        </w:rPr>
        <w:t xml:space="preserve">, Summary of MCG SCell and SCG Configuration with RRC Resume, ZTE </w:t>
      </w:r>
    </w:p>
    <w:p w14:paraId="776B3C51" w14:textId="2957C1F4" w:rsidR="008613CF" w:rsidRDefault="00C91D51" w:rsidP="00E56BDF">
      <w:pPr>
        <w:rPr>
          <w:rFonts w:ascii="Times New Roman" w:eastAsia="맑은 고딕" w:hAnsi="Times New Roman" w:cs="Times New Roman"/>
          <w:iCs/>
        </w:rPr>
      </w:pPr>
      <w:r w:rsidRPr="00C91D51">
        <w:rPr>
          <w:rFonts w:ascii="Times New Roman" w:eastAsia="맑은 고딕" w:hAnsi="Times New Roman" w:cs="Times New Roman"/>
          <w:iCs/>
        </w:rPr>
        <w:t xml:space="preserve">[3] </w:t>
      </w:r>
      <w:r w:rsidR="00AC07DD" w:rsidRPr="00C91D51">
        <w:rPr>
          <w:rFonts w:ascii="Times New Roman" w:eastAsia="맑은 고딕" w:hAnsi="Times New Roman" w:cs="Times New Roman"/>
          <w:iCs/>
        </w:rPr>
        <w:t>3GPP TS 38.331</w:t>
      </w:r>
      <w:r w:rsidR="003C1297" w:rsidRPr="00C91D51">
        <w:rPr>
          <w:rFonts w:ascii="Times New Roman" w:eastAsia="맑은 고딕" w:hAnsi="Times New Roman" w:cs="Times New Roman"/>
          <w:iCs/>
        </w:rPr>
        <w:t>, v16.0.0</w:t>
      </w:r>
    </w:p>
    <w:p w14:paraId="08C78817" w14:textId="046B7598" w:rsidR="00FA5C99" w:rsidRPr="00C91D51" w:rsidRDefault="00FA5C99" w:rsidP="00E56BDF">
      <w:pPr>
        <w:rPr>
          <w:rFonts w:ascii="Times New Roman" w:eastAsia="맑은 고딕" w:hAnsi="Times New Roman" w:cs="Times New Roman"/>
          <w:iCs/>
        </w:rPr>
      </w:pPr>
      <w:r>
        <w:rPr>
          <w:rFonts w:ascii="Times New Roman" w:eastAsia="맑은 고딕" w:hAnsi="Times New Roman" w:cs="Times New Roman"/>
          <w:iCs/>
        </w:rPr>
        <w:t>[4] 3GPP TS 36.331, v16.0.0</w:t>
      </w:r>
    </w:p>
    <w:p w14:paraId="6EE42A4C" w14:textId="540C0BA7" w:rsidR="00AC07DD" w:rsidRDefault="00C91D51" w:rsidP="00E56BDF">
      <w:pPr>
        <w:rPr>
          <w:rFonts w:ascii="Times New Roman" w:eastAsia="맑은 고딕" w:hAnsi="Times New Roman" w:cs="Times New Roman"/>
          <w:iCs/>
        </w:rPr>
      </w:pPr>
      <w:r w:rsidRPr="00C91D51">
        <w:rPr>
          <w:rFonts w:ascii="Times New Roman" w:eastAsia="맑은 고딕" w:hAnsi="Times New Roman" w:cs="Times New Roman"/>
          <w:iCs/>
        </w:rPr>
        <w:t>[</w:t>
      </w:r>
      <w:r w:rsidR="00FA5C99">
        <w:rPr>
          <w:rFonts w:ascii="Times New Roman" w:eastAsia="맑은 고딕" w:hAnsi="Times New Roman" w:cs="Times New Roman"/>
          <w:iCs/>
        </w:rPr>
        <w:t>5</w:t>
      </w:r>
      <w:r w:rsidR="00AC07DD" w:rsidRPr="00C91D51">
        <w:rPr>
          <w:rFonts w:ascii="Times New Roman" w:eastAsia="맑은 고딕" w:hAnsi="Times New Roman" w:cs="Times New Roman"/>
          <w:iCs/>
        </w:rPr>
        <w:t>] 3GPP TS 38.473, v16.1.0</w:t>
      </w:r>
    </w:p>
    <w:p w14:paraId="755AD680" w14:textId="6EB1640D" w:rsidR="004332A4" w:rsidRDefault="004332A4" w:rsidP="00E56BDF">
      <w:pPr>
        <w:rPr>
          <w:rFonts w:ascii="Times New Roman" w:eastAsia="맑은 고딕" w:hAnsi="Times New Roman" w:cs="Times New Roman"/>
          <w:iCs/>
        </w:rPr>
      </w:pPr>
      <w:r>
        <w:rPr>
          <w:rFonts w:ascii="Times New Roman" w:eastAsia="맑은 고딕" w:hAnsi="Times New Roman" w:cs="Times New Roman"/>
          <w:iCs/>
        </w:rPr>
        <w:t xml:space="preserve">[6] </w:t>
      </w:r>
      <w:hyperlink r:id="rId9" w:history="1">
        <w:r w:rsidR="00055943" w:rsidRPr="00C91D51">
          <w:rPr>
            <w:rFonts w:ascii="Times New Roman" w:eastAsia="맑은 고딕" w:hAnsi="Times New Roman" w:cs="Times New Roman"/>
            <w:iCs/>
          </w:rPr>
          <w:t>R2-20</w:t>
        </w:r>
      </w:hyperlink>
      <w:r w:rsidR="00055943">
        <w:rPr>
          <w:rFonts w:ascii="Times New Roman" w:eastAsia="맑은 고딕" w:hAnsi="Times New Roman" w:cs="Times New Roman"/>
          <w:iCs/>
        </w:rPr>
        <w:t>xxxx</w:t>
      </w:r>
      <w:r w:rsidR="00055943" w:rsidRPr="00C91D51">
        <w:rPr>
          <w:rFonts w:ascii="Times New Roman" w:eastAsia="맑은 고딕" w:hAnsi="Times New Roman" w:cs="Times New Roman"/>
          <w:iCs/>
        </w:rPr>
        <w:t xml:space="preserve">, </w:t>
      </w:r>
      <w:r w:rsidR="00055943">
        <w:rPr>
          <w:rFonts w:ascii="Times New Roman" w:eastAsia="맑은 고딕" w:hAnsi="Times New Roman" w:cs="Times New Roman"/>
          <w:iCs/>
        </w:rPr>
        <w:t>“</w:t>
      </w:r>
      <w:r w:rsidR="00055943" w:rsidRPr="00055943">
        <w:rPr>
          <w:rFonts w:ascii="Times New Roman" w:eastAsia="맑은 고딕" w:hAnsi="Times New Roman" w:cs="Times New Roman"/>
          <w:iCs/>
        </w:rPr>
        <w:t>CR for TS38.473 on storing inactive AS context in SCG</w:t>
      </w:r>
      <w:r w:rsidR="00055943">
        <w:rPr>
          <w:rFonts w:ascii="Times New Roman" w:eastAsia="맑은 고딕" w:hAnsi="Times New Roman" w:cs="Times New Roman"/>
          <w:iCs/>
        </w:rPr>
        <w:t>”, LG Electronics</w:t>
      </w:r>
    </w:p>
    <w:p w14:paraId="0E94B068" w14:textId="77777777" w:rsidR="00DE3695" w:rsidRDefault="00DE3695" w:rsidP="00E56BDF">
      <w:pPr>
        <w:rPr>
          <w:rFonts w:ascii="Times New Roman" w:eastAsia="맑은 고딕" w:hAnsi="Times New Roman" w:cs="Times New Roman"/>
          <w:iCs/>
        </w:rPr>
      </w:pPr>
    </w:p>
    <w:p w14:paraId="776DE58B" w14:textId="77777777" w:rsidR="00DE3695" w:rsidRPr="001D01AC" w:rsidRDefault="00DE3695" w:rsidP="00DE3695">
      <w:pPr>
        <w:rPr>
          <w:rFonts w:ascii="Arial" w:hAnsi="Arial" w:cs="Arial"/>
          <w:sz w:val="28"/>
        </w:rPr>
      </w:pPr>
    </w:p>
    <w:sectPr w:rsidR="00DE3695" w:rsidRPr="001D01AC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D3204" w14:textId="77777777" w:rsidR="00FA7B94" w:rsidRDefault="00FA7B94">
      <w:pPr>
        <w:spacing w:after="0"/>
      </w:pPr>
      <w:r>
        <w:separator/>
      </w:r>
    </w:p>
  </w:endnote>
  <w:endnote w:type="continuationSeparator" w:id="0">
    <w:p w14:paraId="22B612BF" w14:textId="77777777" w:rsidR="00FA7B94" w:rsidRDefault="00FA7B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1C73">
      <w:rPr>
        <w:rStyle w:val="a5"/>
      </w:rPr>
      <w:t>4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518AF" w14:textId="77777777" w:rsidR="00FA7B94" w:rsidRDefault="00FA7B94">
      <w:pPr>
        <w:spacing w:after="0"/>
      </w:pPr>
      <w:r>
        <w:separator/>
      </w:r>
    </w:p>
  </w:footnote>
  <w:footnote w:type="continuationSeparator" w:id="0">
    <w:p w14:paraId="2D6FFF14" w14:textId="77777777" w:rsidR="00FA7B94" w:rsidRDefault="00FA7B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B09F1"/>
    <w:multiLevelType w:val="multilevel"/>
    <w:tmpl w:val="10F836BA"/>
    <w:lvl w:ilvl="0">
      <w:start w:val="8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MS Mincho" w:hAnsi="Wingdings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46A1"/>
    <w:multiLevelType w:val="hybridMultilevel"/>
    <w:tmpl w:val="EE14FE8E"/>
    <w:lvl w:ilvl="0" w:tplc="036CC52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 (James) Xu_LGE 2">
    <w15:presenceInfo w15:providerId="None" w15:userId="Jian (James) Xu_LGE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14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21C"/>
    <w:rsid w:val="00016A23"/>
    <w:rsid w:val="00016A5D"/>
    <w:rsid w:val="00016C76"/>
    <w:rsid w:val="00017D1B"/>
    <w:rsid w:val="00020C99"/>
    <w:rsid w:val="0002147F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2EB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943"/>
    <w:rsid w:val="00055D8E"/>
    <w:rsid w:val="00056655"/>
    <w:rsid w:val="00057289"/>
    <w:rsid w:val="000578E9"/>
    <w:rsid w:val="00057949"/>
    <w:rsid w:val="00060A94"/>
    <w:rsid w:val="00060B91"/>
    <w:rsid w:val="00060D52"/>
    <w:rsid w:val="000623AC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96E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97B5D"/>
    <w:rsid w:val="000A14C2"/>
    <w:rsid w:val="000A1B9F"/>
    <w:rsid w:val="000A214C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5512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8DD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AE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3E62"/>
    <w:rsid w:val="000F48D6"/>
    <w:rsid w:val="000F4DB2"/>
    <w:rsid w:val="000F5BAB"/>
    <w:rsid w:val="000F6BCD"/>
    <w:rsid w:val="000F7117"/>
    <w:rsid w:val="00100635"/>
    <w:rsid w:val="001018EC"/>
    <w:rsid w:val="00102D90"/>
    <w:rsid w:val="00102EF9"/>
    <w:rsid w:val="0010386E"/>
    <w:rsid w:val="00103C77"/>
    <w:rsid w:val="001046B6"/>
    <w:rsid w:val="001054AB"/>
    <w:rsid w:val="00105D15"/>
    <w:rsid w:val="00106A12"/>
    <w:rsid w:val="00107116"/>
    <w:rsid w:val="00110847"/>
    <w:rsid w:val="00110E54"/>
    <w:rsid w:val="00111420"/>
    <w:rsid w:val="00111D44"/>
    <w:rsid w:val="0011344C"/>
    <w:rsid w:val="00113551"/>
    <w:rsid w:val="001136FB"/>
    <w:rsid w:val="001141D6"/>
    <w:rsid w:val="00114931"/>
    <w:rsid w:val="00115B56"/>
    <w:rsid w:val="0011625A"/>
    <w:rsid w:val="00116296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6614F"/>
    <w:rsid w:val="00171197"/>
    <w:rsid w:val="00171CC9"/>
    <w:rsid w:val="00171CD5"/>
    <w:rsid w:val="00171F8A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AD4"/>
    <w:rsid w:val="00182B03"/>
    <w:rsid w:val="00182C03"/>
    <w:rsid w:val="0018304A"/>
    <w:rsid w:val="00183E91"/>
    <w:rsid w:val="001853F6"/>
    <w:rsid w:val="00185A2E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E73"/>
    <w:rsid w:val="00196AEC"/>
    <w:rsid w:val="0019714D"/>
    <w:rsid w:val="0019735B"/>
    <w:rsid w:val="00197FE8"/>
    <w:rsid w:val="001A05DE"/>
    <w:rsid w:val="001A1173"/>
    <w:rsid w:val="001A25CE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4E4"/>
    <w:rsid w:val="001B4C03"/>
    <w:rsid w:val="001B4D86"/>
    <w:rsid w:val="001B4F05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CC4"/>
    <w:rsid w:val="001C7DF0"/>
    <w:rsid w:val="001C7F31"/>
    <w:rsid w:val="001D00F6"/>
    <w:rsid w:val="001D01AC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47F4"/>
    <w:rsid w:val="001F5006"/>
    <w:rsid w:val="001F62B3"/>
    <w:rsid w:val="001F64BB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47E"/>
    <w:rsid w:val="00220C61"/>
    <w:rsid w:val="00220CFF"/>
    <w:rsid w:val="002219FB"/>
    <w:rsid w:val="00221CE4"/>
    <w:rsid w:val="002220EA"/>
    <w:rsid w:val="002222E9"/>
    <w:rsid w:val="002235B2"/>
    <w:rsid w:val="00223647"/>
    <w:rsid w:val="00223FA0"/>
    <w:rsid w:val="00224156"/>
    <w:rsid w:val="00224CA2"/>
    <w:rsid w:val="00224D87"/>
    <w:rsid w:val="002275B3"/>
    <w:rsid w:val="00231C0C"/>
    <w:rsid w:val="00231E72"/>
    <w:rsid w:val="002326D6"/>
    <w:rsid w:val="002331FA"/>
    <w:rsid w:val="002335F0"/>
    <w:rsid w:val="00233915"/>
    <w:rsid w:val="00233AEA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1167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68E"/>
    <w:rsid w:val="002638BB"/>
    <w:rsid w:val="00263A35"/>
    <w:rsid w:val="00263CE0"/>
    <w:rsid w:val="00264BB4"/>
    <w:rsid w:val="002656CF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2E8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27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61BF"/>
    <w:rsid w:val="00296862"/>
    <w:rsid w:val="002974E8"/>
    <w:rsid w:val="00297C11"/>
    <w:rsid w:val="00297C52"/>
    <w:rsid w:val="00297D31"/>
    <w:rsid w:val="002A0548"/>
    <w:rsid w:val="002A1B43"/>
    <w:rsid w:val="002A22B7"/>
    <w:rsid w:val="002A5CA9"/>
    <w:rsid w:val="002A6ABB"/>
    <w:rsid w:val="002A7039"/>
    <w:rsid w:val="002A74EE"/>
    <w:rsid w:val="002A76F3"/>
    <w:rsid w:val="002A7B64"/>
    <w:rsid w:val="002B0302"/>
    <w:rsid w:val="002B0541"/>
    <w:rsid w:val="002B0B41"/>
    <w:rsid w:val="002B1150"/>
    <w:rsid w:val="002B1DDE"/>
    <w:rsid w:val="002B4576"/>
    <w:rsid w:val="002B4B0C"/>
    <w:rsid w:val="002B5E00"/>
    <w:rsid w:val="002B6530"/>
    <w:rsid w:val="002B719C"/>
    <w:rsid w:val="002B72EC"/>
    <w:rsid w:val="002B7E64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1EE5"/>
    <w:rsid w:val="002E2163"/>
    <w:rsid w:val="002E2ADC"/>
    <w:rsid w:val="002E2FAF"/>
    <w:rsid w:val="002E5063"/>
    <w:rsid w:val="002E5584"/>
    <w:rsid w:val="002E5620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71A"/>
    <w:rsid w:val="0030194C"/>
    <w:rsid w:val="003019AF"/>
    <w:rsid w:val="00301D62"/>
    <w:rsid w:val="003020A9"/>
    <w:rsid w:val="003031B7"/>
    <w:rsid w:val="00306108"/>
    <w:rsid w:val="003061F5"/>
    <w:rsid w:val="0030775E"/>
    <w:rsid w:val="0030778B"/>
    <w:rsid w:val="00310355"/>
    <w:rsid w:val="0031050B"/>
    <w:rsid w:val="00310647"/>
    <w:rsid w:val="00312988"/>
    <w:rsid w:val="00312FCC"/>
    <w:rsid w:val="003142B0"/>
    <w:rsid w:val="00314785"/>
    <w:rsid w:val="00314E20"/>
    <w:rsid w:val="0031582A"/>
    <w:rsid w:val="00317C33"/>
    <w:rsid w:val="003203C5"/>
    <w:rsid w:val="00320D54"/>
    <w:rsid w:val="00321397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58FF"/>
    <w:rsid w:val="003365B0"/>
    <w:rsid w:val="0033703A"/>
    <w:rsid w:val="00337894"/>
    <w:rsid w:val="00337A77"/>
    <w:rsid w:val="00340222"/>
    <w:rsid w:val="0034180D"/>
    <w:rsid w:val="003418DB"/>
    <w:rsid w:val="00342405"/>
    <w:rsid w:val="00342FB0"/>
    <w:rsid w:val="00343C8F"/>
    <w:rsid w:val="0034633A"/>
    <w:rsid w:val="003474D5"/>
    <w:rsid w:val="0035011E"/>
    <w:rsid w:val="003502C4"/>
    <w:rsid w:val="00350666"/>
    <w:rsid w:val="00350C6C"/>
    <w:rsid w:val="00350D83"/>
    <w:rsid w:val="0035137D"/>
    <w:rsid w:val="003516D5"/>
    <w:rsid w:val="00352645"/>
    <w:rsid w:val="00352C70"/>
    <w:rsid w:val="003548E7"/>
    <w:rsid w:val="003549B5"/>
    <w:rsid w:val="00354DB9"/>
    <w:rsid w:val="00355D02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715B3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07CC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8C9"/>
    <w:rsid w:val="003A5BE5"/>
    <w:rsid w:val="003A6DED"/>
    <w:rsid w:val="003A7093"/>
    <w:rsid w:val="003A75D1"/>
    <w:rsid w:val="003A794C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122B"/>
    <w:rsid w:val="003C1297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4E73"/>
    <w:rsid w:val="003D53D1"/>
    <w:rsid w:val="003D594E"/>
    <w:rsid w:val="003E0FFC"/>
    <w:rsid w:val="003E1233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8CF"/>
    <w:rsid w:val="003F6BAB"/>
    <w:rsid w:val="003F79BA"/>
    <w:rsid w:val="004007BE"/>
    <w:rsid w:val="00401CBB"/>
    <w:rsid w:val="004026CF"/>
    <w:rsid w:val="00402CE2"/>
    <w:rsid w:val="00402D1F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5664"/>
    <w:rsid w:val="00416CEB"/>
    <w:rsid w:val="004177DC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EDF"/>
    <w:rsid w:val="004312E0"/>
    <w:rsid w:val="00431E84"/>
    <w:rsid w:val="00432020"/>
    <w:rsid w:val="0043327A"/>
    <w:rsid w:val="004332A4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8F9"/>
    <w:rsid w:val="00450D1D"/>
    <w:rsid w:val="004513D3"/>
    <w:rsid w:val="0045180A"/>
    <w:rsid w:val="0045250B"/>
    <w:rsid w:val="00452719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0FFA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6AA8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631B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5850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EAF"/>
    <w:rsid w:val="004E3F9F"/>
    <w:rsid w:val="004E4546"/>
    <w:rsid w:val="004E46AC"/>
    <w:rsid w:val="004E4A96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4D4"/>
    <w:rsid w:val="004F46C1"/>
    <w:rsid w:val="004F4BB9"/>
    <w:rsid w:val="004F5224"/>
    <w:rsid w:val="004F5DC6"/>
    <w:rsid w:val="004F71EF"/>
    <w:rsid w:val="004F7CD9"/>
    <w:rsid w:val="0050002A"/>
    <w:rsid w:val="00500202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055A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05D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6B9"/>
    <w:rsid w:val="00541C68"/>
    <w:rsid w:val="0054290C"/>
    <w:rsid w:val="005429AC"/>
    <w:rsid w:val="00542CC2"/>
    <w:rsid w:val="00543753"/>
    <w:rsid w:val="005460DB"/>
    <w:rsid w:val="00546569"/>
    <w:rsid w:val="00547C78"/>
    <w:rsid w:val="00550116"/>
    <w:rsid w:val="005509EB"/>
    <w:rsid w:val="00550ACD"/>
    <w:rsid w:val="005514BF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8A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00C"/>
    <w:rsid w:val="005763D4"/>
    <w:rsid w:val="0058075C"/>
    <w:rsid w:val="0058102C"/>
    <w:rsid w:val="00581BBF"/>
    <w:rsid w:val="00581D9D"/>
    <w:rsid w:val="005827CC"/>
    <w:rsid w:val="00582BFF"/>
    <w:rsid w:val="00582D20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3D8E"/>
    <w:rsid w:val="00594FD9"/>
    <w:rsid w:val="00596282"/>
    <w:rsid w:val="00596A8A"/>
    <w:rsid w:val="0059751A"/>
    <w:rsid w:val="00597904"/>
    <w:rsid w:val="00597E69"/>
    <w:rsid w:val="005A0837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4533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610F"/>
    <w:rsid w:val="005C779F"/>
    <w:rsid w:val="005C7E0F"/>
    <w:rsid w:val="005D0053"/>
    <w:rsid w:val="005D046A"/>
    <w:rsid w:val="005D04A0"/>
    <w:rsid w:val="005D0878"/>
    <w:rsid w:val="005D08DA"/>
    <w:rsid w:val="005D0EDD"/>
    <w:rsid w:val="005D0F2F"/>
    <w:rsid w:val="005D13C0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113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5D8F"/>
    <w:rsid w:val="005E6DC5"/>
    <w:rsid w:val="005E7058"/>
    <w:rsid w:val="005E749A"/>
    <w:rsid w:val="005E74DD"/>
    <w:rsid w:val="005E7552"/>
    <w:rsid w:val="005E7C5C"/>
    <w:rsid w:val="005F0947"/>
    <w:rsid w:val="005F15B2"/>
    <w:rsid w:val="005F1679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066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3E67"/>
    <w:rsid w:val="00624024"/>
    <w:rsid w:val="00624C15"/>
    <w:rsid w:val="006252B4"/>
    <w:rsid w:val="00627EFA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34F9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20F"/>
    <w:rsid w:val="00664E71"/>
    <w:rsid w:val="00665459"/>
    <w:rsid w:val="0066725E"/>
    <w:rsid w:val="00667461"/>
    <w:rsid w:val="0066796F"/>
    <w:rsid w:val="00667B41"/>
    <w:rsid w:val="00667E4F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446"/>
    <w:rsid w:val="00682613"/>
    <w:rsid w:val="00682DDB"/>
    <w:rsid w:val="00682F1E"/>
    <w:rsid w:val="0068388A"/>
    <w:rsid w:val="00684316"/>
    <w:rsid w:val="00687B67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4E1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87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1277"/>
    <w:rsid w:val="006E1ABD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277C"/>
    <w:rsid w:val="006F329C"/>
    <w:rsid w:val="006F37A6"/>
    <w:rsid w:val="006F392E"/>
    <w:rsid w:val="006F39A0"/>
    <w:rsid w:val="006F424C"/>
    <w:rsid w:val="006F4942"/>
    <w:rsid w:val="006F55D7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07C7E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5EEE"/>
    <w:rsid w:val="00716ED3"/>
    <w:rsid w:val="00716F6F"/>
    <w:rsid w:val="00717CDF"/>
    <w:rsid w:val="00720983"/>
    <w:rsid w:val="007209AD"/>
    <w:rsid w:val="00722576"/>
    <w:rsid w:val="0072280E"/>
    <w:rsid w:val="0072338F"/>
    <w:rsid w:val="00724A0A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529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5F91"/>
    <w:rsid w:val="0075613B"/>
    <w:rsid w:val="00757A9E"/>
    <w:rsid w:val="00760F87"/>
    <w:rsid w:val="0076149B"/>
    <w:rsid w:val="0076191F"/>
    <w:rsid w:val="007619AA"/>
    <w:rsid w:val="00763735"/>
    <w:rsid w:val="007648CF"/>
    <w:rsid w:val="00765D30"/>
    <w:rsid w:val="0076697D"/>
    <w:rsid w:val="00766B48"/>
    <w:rsid w:val="00766F89"/>
    <w:rsid w:val="00767785"/>
    <w:rsid w:val="00767D21"/>
    <w:rsid w:val="00770003"/>
    <w:rsid w:val="00770223"/>
    <w:rsid w:val="00773E54"/>
    <w:rsid w:val="0077498B"/>
    <w:rsid w:val="00776803"/>
    <w:rsid w:val="00777357"/>
    <w:rsid w:val="00777E8C"/>
    <w:rsid w:val="00780D60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2434"/>
    <w:rsid w:val="00792BCE"/>
    <w:rsid w:val="00793397"/>
    <w:rsid w:val="007948DD"/>
    <w:rsid w:val="0079540F"/>
    <w:rsid w:val="0079553B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2B7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0287"/>
    <w:rsid w:val="007C0D9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2AA"/>
    <w:rsid w:val="007D4D07"/>
    <w:rsid w:val="007D4EA9"/>
    <w:rsid w:val="007D62C0"/>
    <w:rsid w:val="007D6A62"/>
    <w:rsid w:val="007D78AB"/>
    <w:rsid w:val="007E2024"/>
    <w:rsid w:val="007E24B1"/>
    <w:rsid w:val="007E262F"/>
    <w:rsid w:val="007E2727"/>
    <w:rsid w:val="007E3A93"/>
    <w:rsid w:val="007E49E1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5E6A"/>
    <w:rsid w:val="00827327"/>
    <w:rsid w:val="00827B07"/>
    <w:rsid w:val="008310C1"/>
    <w:rsid w:val="008313DD"/>
    <w:rsid w:val="00831955"/>
    <w:rsid w:val="00832251"/>
    <w:rsid w:val="00832330"/>
    <w:rsid w:val="00833CD2"/>
    <w:rsid w:val="0083473C"/>
    <w:rsid w:val="008353C5"/>
    <w:rsid w:val="00836D78"/>
    <w:rsid w:val="00837049"/>
    <w:rsid w:val="0083767C"/>
    <w:rsid w:val="0084041C"/>
    <w:rsid w:val="00840A73"/>
    <w:rsid w:val="00840C5A"/>
    <w:rsid w:val="008417D2"/>
    <w:rsid w:val="00841AF8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6F56"/>
    <w:rsid w:val="00847104"/>
    <w:rsid w:val="00847F3A"/>
    <w:rsid w:val="00850946"/>
    <w:rsid w:val="00850E83"/>
    <w:rsid w:val="0085132B"/>
    <w:rsid w:val="00851B0E"/>
    <w:rsid w:val="0085431B"/>
    <w:rsid w:val="00854448"/>
    <w:rsid w:val="0085475A"/>
    <w:rsid w:val="00855164"/>
    <w:rsid w:val="00855894"/>
    <w:rsid w:val="00855D7B"/>
    <w:rsid w:val="00856558"/>
    <w:rsid w:val="0085756F"/>
    <w:rsid w:val="008577AC"/>
    <w:rsid w:val="00860034"/>
    <w:rsid w:val="00860DAD"/>
    <w:rsid w:val="008613CF"/>
    <w:rsid w:val="00861FF1"/>
    <w:rsid w:val="00863B92"/>
    <w:rsid w:val="00864174"/>
    <w:rsid w:val="00864F89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62E4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071F"/>
    <w:rsid w:val="008B1719"/>
    <w:rsid w:val="008B180B"/>
    <w:rsid w:val="008B1EE3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2A76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4D4D"/>
    <w:rsid w:val="008D564D"/>
    <w:rsid w:val="008D5B7C"/>
    <w:rsid w:val="008D60FB"/>
    <w:rsid w:val="008D6315"/>
    <w:rsid w:val="008D6764"/>
    <w:rsid w:val="008D6839"/>
    <w:rsid w:val="008D7228"/>
    <w:rsid w:val="008D7CB7"/>
    <w:rsid w:val="008E0A5D"/>
    <w:rsid w:val="008E1178"/>
    <w:rsid w:val="008E2A7F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464F"/>
    <w:rsid w:val="008F53F4"/>
    <w:rsid w:val="008F6BDF"/>
    <w:rsid w:val="0090116F"/>
    <w:rsid w:val="009020C0"/>
    <w:rsid w:val="00902E29"/>
    <w:rsid w:val="00902E46"/>
    <w:rsid w:val="00903E35"/>
    <w:rsid w:val="00907D23"/>
    <w:rsid w:val="009104AA"/>
    <w:rsid w:val="00910854"/>
    <w:rsid w:val="009116BF"/>
    <w:rsid w:val="00911721"/>
    <w:rsid w:val="0091291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281"/>
    <w:rsid w:val="00917AF1"/>
    <w:rsid w:val="00921111"/>
    <w:rsid w:val="009232F6"/>
    <w:rsid w:val="00923A22"/>
    <w:rsid w:val="00923CEB"/>
    <w:rsid w:val="0092443D"/>
    <w:rsid w:val="0092573C"/>
    <w:rsid w:val="00926226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74B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46AE2"/>
    <w:rsid w:val="00951844"/>
    <w:rsid w:val="00951D9C"/>
    <w:rsid w:val="00952829"/>
    <w:rsid w:val="00952E9D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835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D0C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1FE9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DD7"/>
    <w:rsid w:val="009A4E75"/>
    <w:rsid w:val="009A728F"/>
    <w:rsid w:val="009A7756"/>
    <w:rsid w:val="009A7849"/>
    <w:rsid w:val="009B014C"/>
    <w:rsid w:val="009B0A28"/>
    <w:rsid w:val="009B13D8"/>
    <w:rsid w:val="009B215B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1E3"/>
    <w:rsid w:val="009B6395"/>
    <w:rsid w:val="009B733F"/>
    <w:rsid w:val="009B7AC5"/>
    <w:rsid w:val="009B7C5A"/>
    <w:rsid w:val="009C04B6"/>
    <w:rsid w:val="009C0B91"/>
    <w:rsid w:val="009C112A"/>
    <w:rsid w:val="009C37FA"/>
    <w:rsid w:val="009C3E31"/>
    <w:rsid w:val="009C458D"/>
    <w:rsid w:val="009C4BEE"/>
    <w:rsid w:val="009C596E"/>
    <w:rsid w:val="009C599A"/>
    <w:rsid w:val="009C5FDC"/>
    <w:rsid w:val="009D0A93"/>
    <w:rsid w:val="009D1A6B"/>
    <w:rsid w:val="009D1A93"/>
    <w:rsid w:val="009D1B53"/>
    <w:rsid w:val="009D1F23"/>
    <w:rsid w:val="009D2399"/>
    <w:rsid w:val="009D39F4"/>
    <w:rsid w:val="009D3B84"/>
    <w:rsid w:val="009D4DE4"/>
    <w:rsid w:val="009D59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6850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E83"/>
    <w:rsid w:val="00A125D1"/>
    <w:rsid w:val="00A12C2F"/>
    <w:rsid w:val="00A12E48"/>
    <w:rsid w:val="00A13116"/>
    <w:rsid w:val="00A1393D"/>
    <w:rsid w:val="00A13E46"/>
    <w:rsid w:val="00A1430C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181"/>
    <w:rsid w:val="00A32788"/>
    <w:rsid w:val="00A32A71"/>
    <w:rsid w:val="00A3386A"/>
    <w:rsid w:val="00A341DF"/>
    <w:rsid w:val="00A3475D"/>
    <w:rsid w:val="00A36339"/>
    <w:rsid w:val="00A367D9"/>
    <w:rsid w:val="00A3701D"/>
    <w:rsid w:val="00A375BB"/>
    <w:rsid w:val="00A4048A"/>
    <w:rsid w:val="00A40E3B"/>
    <w:rsid w:val="00A417AB"/>
    <w:rsid w:val="00A427E3"/>
    <w:rsid w:val="00A43BFB"/>
    <w:rsid w:val="00A43D79"/>
    <w:rsid w:val="00A445BF"/>
    <w:rsid w:val="00A44BD9"/>
    <w:rsid w:val="00A45424"/>
    <w:rsid w:val="00A457C1"/>
    <w:rsid w:val="00A45981"/>
    <w:rsid w:val="00A464B2"/>
    <w:rsid w:val="00A46823"/>
    <w:rsid w:val="00A470DA"/>
    <w:rsid w:val="00A475D6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6C0"/>
    <w:rsid w:val="00A578F9"/>
    <w:rsid w:val="00A57B43"/>
    <w:rsid w:val="00A57DF0"/>
    <w:rsid w:val="00A60B48"/>
    <w:rsid w:val="00A60D05"/>
    <w:rsid w:val="00A6279B"/>
    <w:rsid w:val="00A6302C"/>
    <w:rsid w:val="00A645D4"/>
    <w:rsid w:val="00A65480"/>
    <w:rsid w:val="00A662A5"/>
    <w:rsid w:val="00A668DC"/>
    <w:rsid w:val="00A6769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489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2F1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13F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07DD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0D6C"/>
    <w:rsid w:val="00AE115C"/>
    <w:rsid w:val="00AE1CFB"/>
    <w:rsid w:val="00AE1E36"/>
    <w:rsid w:val="00AE2A70"/>
    <w:rsid w:val="00AE2FEE"/>
    <w:rsid w:val="00AE4FAC"/>
    <w:rsid w:val="00AE50F5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20C3"/>
    <w:rsid w:val="00B03278"/>
    <w:rsid w:val="00B04219"/>
    <w:rsid w:val="00B0497A"/>
    <w:rsid w:val="00B0526B"/>
    <w:rsid w:val="00B05A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109"/>
    <w:rsid w:val="00B32A6E"/>
    <w:rsid w:val="00B32F53"/>
    <w:rsid w:val="00B3357C"/>
    <w:rsid w:val="00B34341"/>
    <w:rsid w:val="00B34453"/>
    <w:rsid w:val="00B34538"/>
    <w:rsid w:val="00B3462C"/>
    <w:rsid w:val="00B34761"/>
    <w:rsid w:val="00B348B5"/>
    <w:rsid w:val="00B37ED0"/>
    <w:rsid w:val="00B407A0"/>
    <w:rsid w:val="00B40C4F"/>
    <w:rsid w:val="00B412AE"/>
    <w:rsid w:val="00B41ACF"/>
    <w:rsid w:val="00B4222C"/>
    <w:rsid w:val="00B42BF5"/>
    <w:rsid w:val="00B44890"/>
    <w:rsid w:val="00B449D9"/>
    <w:rsid w:val="00B44F8F"/>
    <w:rsid w:val="00B450AD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2EFF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3E2"/>
    <w:rsid w:val="00B729F4"/>
    <w:rsid w:val="00B72B9D"/>
    <w:rsid w:val="00B72D34"/>
    <w:rsid w:val="00B72EC3"/>
    <w:rsid w:val="00B7410E"/>
    <w:rsid w:val="00B75321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79D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87C60"/>
    <w:rsid w:val="00B87E6D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03D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21FB"/>
    <w:rsid w:val="00BA35C7"/>
    <w:rsid w:val="00BA42D9"/>
    <w:rsid w:val="00BA458E"/>
    <w:rsid w:val="00BA4E67"/>
    <w:rsid w:val="00BA6666"/>
    <w:rsid w:val="00BA6788"/>
    <w:rsid w:val="00BA7050"/>
    <w:rsid w:val="00BA7A75"/>
    <w:rsid w:val="00BA7B84"/>
    <w:rsid w:val="00BB0D2D"/>
    <w:rsid w:val="00BB2980"/>
    <w:rsid w:val="00BB3499"/>
    <w:rsid w:val="00BB404C"/>
    <w:rsid w:val="00BB4A3A"/>
    <w:rsid w:val="00BB5C53"/>
    <w:rsid w:val="00BB7D4E"/>
    <w:rsid w:val="00BC0135"/>
    <w:rsid w:val="00BC0C91"/>
    <w:rsid w:val="00BC0D6E"/>
    <w:rsid w:val="00BC2443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54C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715"/>
    <w:rsid w:val="00BE0984"/>
    <w:rsid w:val="00BE0F03"/>
    <w:rsid w:val="00BE191A"/>
    <w:rsid w:val="00BE1D7E"/>
    <w:rsid w:val="00BE1D91"/>
    <w:rsid w:val="00BE233C"/>
    <w:rsid w:val="00BE2A73"/>
    <w:rsid w:val="00BE2B8C"/>
    <w:rsid w:val="00BE3C51"/>
    <w:rsid w:val="00BE4821"/>
    <w:rsid w:val="00BE561A"/>
    <w:rsid w:val="00BE5E59"/>
    <w:rsid w:val="00BE614A"/>
    <w:rsid w:val="00BE6D3D"/>
    <w:rsid w:val="00BE7144"/>
    <w:rsid w:val="00BF0468"/>
    <w:rsid w:val="00BF054B"/>
    <w:rsid w:val="00BF0D84"/>
    <w:rsid w:val="00BF13F9"/>
    <w:rsid w:val="00BF2042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4B6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295D"/>
    <w:rsid w:val="00C13522"/>
    <w:rsid w:val="00C1393D"/>
    <w:rsid w:val="00C13FE5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1911"/>
    <w:rsid w:val="00C22BA6"/>
    <w:rsid w:val="00C23531"/>
    <w:rsid w:val="00C23774"/>
    <w:rsid w:val="00C24422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4EF5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4E21"/>
    <w:rsid w:val="00C652F5"/>
    <w:rsid w:val="00C65379"/>
    <w:rsid w:val="00C66080"/>
    <w:rsid w:val="00C665B1"/>
    <w:rsid w:val="00C66E84"/>
    <w:rsid w:val="00C6797F"/>
    <w:rsid w:val="00C70115"/>
    <w:rsid w:val="00C72AA8"/>
    <w:rsid w:val="00C72BF0"/>
    <w:rsid w:val="00C72CBC"/>
    <w:rsid w:val="00C72FC6"/>
    <w:rsid w:val="00C73448"/>
    <w:rsid w:val="00C73739"/>
    <w:rsid w:val="00C73FA7"/>
    <w:rsid w:val="00C7484E"/>
    <w:rsid w:val="00C75F66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734"/>
    <w:rsid w:val="00C86BFD"/>
    <w:rsid w:val="00C86F8A"/>
    <w:rsid w:val="00C90258"/>
    <w:rsid w:val="00C911CD"/>
    <w:rsid w:val="00C914DF"/>
    <w:rsid w:val="00C91D51"/>
    <w:rsid w:val="00C931D5"/>
    <w:rsid w:val="00C933D0"/>
    <w:rsid w:val="00C94067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4E8B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854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4452"/>
    <w:rsid w:val="00CC6033"/>
    <w:rsid w:val="00CD05E5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635C"/>
    <w:rsid w:val="00CD765E"/>
    <w:rsid w:val="00CD7F30"/>
    <w:rsid w:val="00CE0882"/>
    <w:rsid w:val="00CE0F53"/>
    <w:rsid w:val="00CE2E78"/>
    <w:rsid w:val="00CE3945"/>
    <w:rsid w:val="00CE4949"/>
    <w:rsid w:val="00CE4C2F"/>
    <w:rsid w:val="00CE57FA"/>
    <w:rsid w:val="00CE674D"/>
    <w:rsid w:val="00CE6AD8"/>
    <w:rsid w:val="00CE7E25"/>
    <w:rsid w:val="00CE7E7F"/>
    <w:rsid w:val="00CF0076"/>
    <w:rsid w:val="00CF05B0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9B4"/>
    <w:rsid w:val="00D34F6E"/>
    <w:rsid w:val="00D3662B"/>
    <w:rsid w:val="00D36FE5"/>
    <w:rsid w:val="00D41199"/>
    <w:rsid w:val="00D41DFB"/>
    <w:rsid w:val="00D42094"/>
    <w:rsid w:val="00D42741"/>
    <w:rsid w:val="00D42812"/>
    <w:rsid w:val="00D42B6B"/>
    <w:rsid w:val="00D43E72"/>
    <w:rsid w:val="00D44261"/>
    <w:rsid w:val="00D44700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87C7E"/>
    <w:rsid w:val="00D90A84"/>
    <w:rsid w:val="00D912F7"/>
    <w:rsid w:val="00D9174F"/>
    <w:rsid w:val="00D917CF"/>
    <w:rsid w:val="00D91FD1"/>
    <w:rsid w:val="00D928E4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6DB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B6EB6"/>
    <w:rsid w:val="00DC2007"/>
    <w:rsid w:val="00DC267A"/>
    <w:rsid w:val="00DC2AD1"/>
    <w:rsid w:val="00DC39DB"/>
    <w:rsid w:val="00DC3D3E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602"/>
    <w:rsid w:val="00DC7C6E"/>
    <w:rsid w:val="00DD0510"/>
    <w:rsid w:val="00DD1098"/>
    <w:rsid w:val="00DD1589"/>
    <w:rsid w:val="00DD350C"/>
    <w:rsid w:val="00DD4431"/>
    <w:rsid w:val="00DD496D"/>
    <w:rsid w:val="00DD503A"/>
    <w:rsid w:val="00DD643B"/>
    <w:rsid w:val="00DD707D"/>
    <w:rsid w:val="00DD71E0"/>
    <w:rsid w:val="00DE20F2"/>
    <w:rsid w:val="00DE254F"/>
    <w:rsid w:val="00DE2B40"/>
    <w:rsid w:val="00DE33B9"/>
    <w:rsid w:val="00DE3695"/>
    <w:rsid w:val="00DE39CC"/>
    <w:rsid w:val="00DE3B92"/>
    <w:rsid w:val="00DE3C52"/>
    <w:rsid w:val="00DE4210"/>
    <w:rsid w:val="00DE6419"/>
    <w:rsid w:val="00DE777C"/>
    <w:rsid w:val="00DE781F"/>
    <w:rsid w:val="00DF1EAA"/>
    <w:rsid w:val="00DF2019"/>
    <w:rsid w:val="00DF2A5B"/>
    <w:rsid w:val="00DF2AD1"/>
    <w:rsid w:val="00DF2BD3"/>
    <w:rsid w:val="00DF5E7F"/>
    <w:rsid w:val="00DF6152"/>
    <w:rsid w:val="00DF6FDF"/>
    <w:rsid w:val="00DF6FE1"/>
    <w:rsid w:val="00DF7F7D"/>
    <w:rsid w:val="00E01C73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347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1265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3A99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8CE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617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1E25"/>
    <w:rsid w:val="00E92239"/>
    <w:rsid w:val="00E926F4"/>
    <w:rsid w:val="00E92C5A"/>
    <w:rsid w:val="00E92EF7"/>
    <w:rsid w:val="00E9509C"/>
    <w:rsid w:val="00E9538A"/>
    <w:rsid w:val="00E95F15"/>
    <w:rsid w:val="00E95F2A"/>
    <w:rsid w:val="00E9625A"/>
    <w:rsid w:val="00E97419"/>
    <w:rsid w:val="00EA0CC5"/>
    <w:rsid w:val="00EA16BB"/>
    <w:rsid w:val="00EA1FBF"/>
    <w:rsid w:val="00EA203B"/>
    <w:rsid w:val="00EA29C5"/>
    <w:rsid w:val="00EA2B31"/>
    <w:rsid w:val="00EA337E"/>
    <w:rsid w:val="00EA37C0"/>
    <w:rsid w:val="00EA45FF"/>
    <w:rsid w:val="00EA5158"/>
    <w:rsid w:val="00EA52A4"/>
    <w:rsid w:val="00EA5304"/>
    <w:rsid w:val="00EA7089"/>
    <w:rsid w:val="00EA76BC"/>
    <w:rsid w:val="00EB0D2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2FCE"/>
    <w:rsid w:val="00EC3344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7F4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E7D35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4BEA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638"/>
    <w:rsid w:val="00F17AB7"/>
    <w:rsid w:val="00F17C4F"/>
    <w:rsid w:val="00F20CCB"/>
    <w:rsid w:val="00F22FE0"/>
    <w:rsid w:val="00F23655"/>
    <w:rsid w:val="00F24641"/>
    <w:rsid w:val="00F2528C"/>
    <w:rsid w:val="00F26979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64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5BD9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033"/>
    <w:rsid w:val="00F676D4"/>
    <w:rsid w:val="00F67FAE"/>
    <w:rsid w:val="00F7026A"/>
    <w:rsid w:val="00F72699"/>
    <w:rsid w:val="00F742B9"/>
    <w:rsid w:val="00F75970"/>
    <w:rsid w:val="00F75998"/>
    <w:rsid w:val="00F7647E"/>
    <w:rsid w:val="00F76E4A"/>
    <w:rsid w:val="00F76EEA"/>
    <w:rsid w:val="00F77F9E"/>
    <w:rsid w:val="00F8099B"/>
    <w:rsid w:val="00F81CA2"/>
    <w:rsid w:val="00F82147"/>
    <w:rsid w:val="00F82716"/>
    <w:rsid w:val="00F82BA0"/>
    <w:rsid w:val="00F82D14"/>
    <w:rsid w:val="00F8371C"/>
    <w:rsid w:val="00F83F1B"/>
    <w:rsid w:val="00F84070"/>
    <w:rsid w:val="00F8436E"/>
    <w:rsid w:val="00F84E2A"/>
    <w:rsid w:val="00F85D64"/>
    <w:rsid w:val="00F85F83"/>
    <w:rsid w:val="00F862D2"/>
    <w:rsid w:val="00F87669"/>
    <w:rsid w:val="00F879B8"/>
    <w:rsid w:val="00F90F15"/>
    <w:rsid w:val="00F913B7"/>
    <w:rsid w:val="00F91780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5C99"/>
    <w:rsid w:val="00FA5DC8"/>
    <w:rsid w:val="00FA7863"/>
    <w:rsid w:val="00FA7B94"/>
    <w:rsid w:val="00FB0EF8"/>
    <w:rsid w:val="00FB1B8A"/>
    <w:rsid w:val="00FB1FD6"/>
    <w:rsid w:val="00FB47D5"/>
    <w:rsid w:val="00FB62F2"/>
    <w:rsid w:val="00FB7B71"/>
    <w:rsid w:val="00FB7C6A"/>
    <w:rsid w:val="00FB7DE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22C"/>
    <w:rsid w:val="00FD18D7"/>
    <w:rsid w:val="00FD2C8D"/>
    <w:rsid w:val="00FD3972"/>
    <w:rsid w:val="00FD4F8A"/>
    <w:rsid w:val="00FD5D7D"/>
    <w:rsid w:val="00FD69F7"/>
    <w:rsid w:val="00FD6CD1"/>
    <w:rsid w:val="00FD710D"/>
    <w:rsid w:val="00FE07B9"/>
    <w:rsid w:val="00FE086F"/>
    <w:rsid w:val="00FE0BF0"/>
    <w:rsid w:val="00FE158D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96D"/>
    <w:rsid w:val="00FF0AFD"/>
    <w:rsid w:val="00FF0B5C"/>
    <w:rsid w:val="00FF0FDF"/>
    <w:rsid w:val="00FF11E6"/>
    <w:rsid w:val="00FF138A"/>
    <w:rsid w:val="00FF31FE"/>
    <w:rsid w:val="00FF39B3"/>
    <w:rsid w:val="00FF57B7"/>
    <w:rsid w:val="00FF5E98"/>
    <w:rsid w:val="00FF5F0F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1"/>
      </w:numPr>
      <w:tabs>
        <w:tab w:val="clear" w:pos="1619"/>
      </w:tabs>
      <w:spacing w:before="40" w:after="0" w:line="240" w:lineRule="auto"/>
      <w:ind w:left="72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/>
      <w:b/>
      <w:szCs w:val="24"/>
      <w:lang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character" w:customStyle="1" w:styleId="B3Char2">
    <w:name w:val="B3 Char2"/>
    <w:qFormat/>
    <w:rsid w:val="002326D6"/>
    <w:rPr>
      <w:rFonts w:eastAsia="Times New Roman"/>
    </w:rPr>
  </w:style>
  <w:style w:type="character" w:customStyle="1" w:styleId="B1Char1">
    <w:name w:val="B1 Char1"/>
    <w:qFormat/>
    <w:rsid w:val="00DC267A"/>
    <w:rPr>
      <w:rFonts w:eastAsia="Times New Roman"/>
    </w:rPr>
  </w:style>
  <w:style w:type="paragraph" w:customStyle="1" w:styleId="Agreement">
    <w:name w:val="Agreement"/>
    <w:basedOn w:val="a"/>
    <w:next w:val="Doc-text2"/>
    <w:qFormat/>
    <w:rsid w:val="00460FFA"/>
    <w:pPr>
      <w:widowControl/>
      <w:numPr>
        <w:numId w:val="3"/>
      </w:numPr>
      <w:wordWrap/>
      <w:autoSpaceDE/>
      <w:autoSpaceDN/>
      <w:spacing w:before="60" w:after="0" w:line="240" w:lineRule="auto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TAL">
    <w:name w:val="TAL"/>
    <w:basedOn w:val="a"/>
    <w:link w:val="TALChar"/>
    <w:rsid w:val="003C1297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a"/>
    <w:link w:val="TAHChar"/>
    <w:rsid w:val="003C1297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3C129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har">
    <w:name w:val="TAH Char"/>
    <w:link w:val="TAH"/>
    <w:rsid w:val="003C129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Note-Boxed">
    <w:name w:val="Note - Boxed"/>
    <w:basedOn w:val="a"/>
    <w:next w:val="a"/>
    <w:rsid w:val="003715B3"/>
    <w:pPr>
      <w:widowControl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/>
      <w:autoSpaceDE/>
      <w:autoSpaceDN/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/>
    </w:rPr>
  </w:style>
  <w:style w:type="paragraph" w:styleId="af3">
    <w:name w:val="No Spacing"/>
    <w:uiPriority w:val="1"/>
    <w:qFormat/>
    <w:rsid w:val="00D349B4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6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2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WG2\TSGR2_109_e\Docs\R2-2002135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D:\Documents\3GPP\tsg_ran\WG2\TSGR2_109_e\Docs\R2-2002135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09597-C702-4E95-A55D-80C7ACDB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4</Pages>
  <Words>1235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Jian (James) Xu_LGE 2</cp:lastModifiedBy>
  <cp:revision>13</cp:revision>
  <dcterms:created xsi:type="dcterms:W3CDTF">2020-05-18T08:42:00Z</dcterms:created>
  <dcterms:modified xsi:type="dcterms:W3CDTF">2020-05-19T04:55:00Z</dcterms:modified>
</cp:coreProperties>
</file>